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2139E5" w:rsidRDefault="00096865" w:rsidP="00EF3662">
      <w:pPr>
        <w:pStyle w:val="BodyTextIndent"/>
        <w:spacing w:line="240" w:lineRule="auto"/>
        <w:jc w:val="center"/>
        <w:rPr>
          <w:rStyle w:val="Bodytext2Sylfaen"/>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E1197CB" w:rsidR="0091042F" w:rsidRDefault="00CB57A9"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CA3E78">
        <w:rPr>
          <w:rFonts w:ascii="GHEA Grapalat" w:hAnsi="GHEA Grapalat"/>
          <w:b/>
          <w:bCs/>
          <w:i w:val="0"/>
          <w:lang w:val="hy-AM"/>
        </w:rPr>
        <w:t xml:space="preserve">օգոստոսի </w:t>
      </w:r>
      <w:r w:rsidR="002728C9" w:rsidRPr="00073901">
        <w:rPr>
          <w:rFonts w:ascii="GHEA Grapalat" w:hAnsi="GHEA Grapalat"/>
          <w:b/>
          <w:bCs/>
          <w:i w:val="0"/>
          <w:lang w:val="af-ZA"/>
        </w:rPr>
        <w:t>17</w:t>
      </w:r>
      <w:r w:rsidR="00A3123D">
        <w:rPr>
          <w:rFonts w:ascii="GHEA Grapalat" w:hAnsi="GHEA Grapalat"/>
          <w:b/>
          <w:bCs/>
          <w:i w:val="0"/>
          <w:lang w:val="hy-AM"/>
        </w:rPr>
        <w:t xml:space="preserve"> </w:t>
      </w:r>
      <w:r w:rsidR="00A76C15" w:rsidRPr="005E1F72">
        <w:rPr>
          <w:rFonts w:ascii="GHEA Grapalat" w:hAnsi="GHEA Grapalat"/>
          <w:i w:val="0"/>
          <w:lang w:val="af-ZA"/>
        </w:rPr>
        <w:t>«</w:t>
      </w:r>
      <w:r w:rsidR="008545DF">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70B10768" w14:textId="77777777" w:rsidR="002139E5" w:rsidRDefault="002139E5" w:rsidP="00D21F8D">
      <w:pPr>
        <w:pStyle w:val="BodyTextIndent"/>
        <w:spacing w:line="240" w:lineRule="auto"/>
        <w:jc w:val="center"/>
        <w:rPr>
          <w:rFonts w:ascii="GHEA Grapalat" w:hAnsi="GHEA Grapalat"/>
          <w:i w:val="0"/>
          <w:lang w:val="af-ZA"/>
        </w:rPr>
      </w:pPr>
    </w:p>
    <w:p w14:paraId="265E188F" w14:textId="02E0E14C" w:rsidR="002139E5" w:rsidRDefault="002139E5" w:rsidP="00D21F8D">
      <w:pPr>
        <w:pStyle w:val="BodyTextIndent"/>
        <w:spacing w:line="240" w:lineRule="auto"/>
        <w:jc w:val="center"/>
        <w:rPr>
          <w:rFonts w:ascii="GHEA Grapalat" w:hAnsi="GHEA Grapalat"/>
          <w:i w:val="0"/>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6D1D3D">
        <w:rPr>
          <w:rFonts w:ascii="GHEA Grapalat" w:hAnsi="GHEA Grapalat"/>
          <w:b/>
          <w:i w:val="0"/>
          <w:iCs/>
          <w:lang w:val="hy-AM"/>
        </w:rPr>
        <w:t>րենքի</w:t>
      </w:r>
      <w:r w:rsidRPr="00496E43">
        <w:rPr>
          <w:rFonts w:ascii="GHEA Grapalat" w:hAnsi="GHEA Grapalat"/>
          <w:b/>
          <w:i w:val="0"/>
          <w:iCs/>
          <w:lang w:val="af-ZA"/>
        </w:rPr>
        <w:t xml:space="preserve"> 15-</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հոդվածի</w:t>
      </w:r>
      <w:r w:rsidRPr="00496E43">
        <w:rPr>
          <w:rFonts w:ascii="GHEA Grapalat" w:hAnsi="GHEA Grapalat"/>
          <w:b/>
          <w:i w:val="0"/>
          <w:iCs/>
          <w:lang w:val="af-ZA"/>
        </w:rPr>
        <w:t xml:space="preserve"> 6-</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մասի</w:t>
      </w:r>
      <w:r w:rsidRPr="00496E43">
        <w:rPr>
          <w:rFonts w:ascii="GHEA Grapalat" w:hAnsi="GHEA Grapalat"/>
          <w:b/>
          <w:i w:val="0"/>
          <w:iCs/>
          <w:lang w:val="af-ZA"/>
        </w:rPr>
        <w:t xml:space="preserve"> 2-</w:t>
      </w:r>
      <w:r w:rsidRPr="006D1D3D">
        <w:rPr>
          <w:rFonts w:ascii="GHEA Grapalat" w:hAnsi="GHEA Grapalat"/>
          <w:b/>
          <w:i w:val="0"/>
          <w:iCs/>
          <w:lang w:val="hy-AM"/>
        </w:rPr>
        <w:t>րդ</w:t>
      </w:r>
      <w:r w:rsidRPr="00496E43">
        <w:rPr>
          <w:rFonts w:ascii="GHEA Grapalat" w:hAnsi="GHEA Grapalat"/>
          <w:b/>
          <w:i w:val="0"/>
          <w:iCs/>
          <w:lang w:val="af-ZA"/>
        </w:rPr>
        <w:t xml:space="preserve"> </w:t>
      </w:r>
      <w:r w:rsidRPr="006D1D3D">
        <w:rPr>
          <w:rFonts w:ascii="GHEA Grapalat" w:hAnsi="GHEA Grapalat"/>
          <w:b/>
          <w:i w:val="0"/>
          <w:iCs/>
          <w:lang w:val="hy-AM"/>
        </w:rPr>
        <w:t>կետի</w:t>
      </w:r>
      <w:r w:rsidRPr="00496E43">
        <w:rPr>
          <w:rFonts w:ascii="GHEA Grapalat" w:hAnsi="GHEA Grapalat"/>
          <w:b/>
          <w:i w:val="0"/>
          <w:iCs/>
          <w:lang w:val="af-ZA"/>
        </w:rPr>
        <w:t xml:space="preserve"> </w:t>
      </w:r>
      <w:r w:rsidRPr="006D1D3D">
        <w:rPr>
          <w:rFonts w:ascii="GHEA Grapalat" w:hAnsi="GHEA Grapalat"/>
          <w:b/>
          <w:i w:val="0"/>
          <w:iCs/>
          <w:lang w:val="hy-AM"/>
        </w:rPr>
        <w:t>հիման</w:t>
      </w:r>
      <w:r w:rsidRPr="00496E43">
        <w:rPr>
          <w:rFonts w:ascii="GHEA Grapalat" w:hAnsi="GHEA Grapalat"/>
          <w:b/>
          <w:i w:val="0"/>
          <w:iCs/>
          <w:lang w:val="af-ZA"/>
        </w:rPr>
        <w:t xml:space="preserve"> </w:t>
      </w:r>
      <w:r w:rsidRPr="006D1D3D">
        <w:rPr>
          <w:rFonts w:ascii="GHEA Grapalat" w:hAnsi="GHEA Grapalat"/>
          <w:b/>
          <w:i w:val="0"/>
          <w:iCs/>
          <w:lang w:val="hy-AM"/>
        </w:rPr>
        <w:t>վրա</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05A15264"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2626AB">
        <w:rPr>
          <w:rFonts w:ascii="GHEA Grapalat" w:hAnsi="GHEA Grapalat"/>
          <w:i w:val="0"/>
          <w:lang w:val="af-ZA"/>
        </w:rPr>
        <w:t>26/200</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1A48B6">
        <w:rPr>
          <w:lang w:val="af-ZA"/>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718B5BD9"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2626AB">
        <w:rPr>
          <w:rFonts w:ascii="GHEA Grapalat" w:eastAsia="MS Mincho" w:hAnsi="GHEA Grapalat" w:cs="Sylfaen"/>
          <w:b/>
          <w:szCs w:val="24"/>
          <w:lang w:val="hy-AM" w:eastAsia="ja-JP"/>
        </w:rPr>
        <w:t>Երևան քաղաքի Արաբկիր վարչական շրջանի Օրբելի փողոց հհ.8 և 10 շենքերի կոյուղագծի վերակառուցման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253AA94B"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1A48B6">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A08C9">
        <w:rPr>
          <w:rFonts w:ascii="GHEA Grapalat" w:hAnsi="GHEA Grapalat"/>
          <w:b/>
          <w:i w:val="0"/>
          <w:lang w:val="af-ZA"/>
        </w:rPr>
        <w:t>մինչև 2026 թվականի օգոստոսի 27</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24EC023D"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A08C9">
        <w:rPr>
          <w:rFonts w:ascii="GHEA Grapalat" w:hAnsi="GHEA Grapalat"/>
          <w:b/>
          <w:i w:val="0"/>
          <w:lang w:val="af-ZA"/>
        </w:rPr>
        <w:t>մինչև 2026 թվականի օգոստոսի 27</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04EFA52F"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2626AB">
        <w:rPr>
          <w:rFonts w:ascii="GHEA Grapalat" w:hAnsi="GHEA Grapalat" w:cs="Sylfaen"/>
          <w:iCs/>
          <w:sz w:val="20"/>
          <w:szCs w:val="20"/>
          <w:lang w:val="af-ZA"/>
        </w:rPr>
        <w:t>26/200</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05488E2C" w:rsidR="00096865" w:rsidRPr="001A48B6" w:rsidRDefault="00096865" w:rsidP="00EF3662">
      <w:pPr>
        <w:pStyle w:val="BodyText"/>
        <w:spacing w:after="0"/>
        <w:ind w:firstLine="567"/>
        <w:jc w:val="right"/>
        <w:rPr>
          <w:rFonts w:ascii="GHEA Grapalat" w:hAnsi="GHEA Grapalat" w:cs="Sylfaen"/>
          <w:iCs/>
          <w:sz w:val="20"/>
          <w:szCs w:val="20"/>
          <w:lang w:val="af-ZA"/>
        </w:rPr>
      </w:pPr>
      <w:r w:rsidRPr="001A48B6">
        <w:rPr>
          <w:rFonts w:ascii="GHEA Grapalat" w:hAnsi="GHEA Grapalat" w:cs="Sylfaen"/>
          <w:iCs/>
          <w:sz w:val="20"/>
          <w:szCs w:val="20"/>
          <w:lang w:val="af-ZA"/>
        </w:rPr>
        <w:t xml:space="preserve"> </w:t>
      </w:r>
      <w:r w:rsidR="00CB57A9" w:rsidRPr="001A48B6">
        <w:rPr>
          <w:rFonts w:ascii="GHEA Grapalat" w:hAnsi="GHEA Grapalat" w:cs="Sylfaen"/>
          <w:iCs/>
          <w:sz w:val="20"/>
          <w:szCs w:val="20"/>
          <w:lang w:val="af-ZA"/>
        </w:rPr>
        <w:t>2026</w:t>
      </w:r>
      <w:r w:rsidRPr="001A48B6">
        <w:rPr>
          <w:rFonts w:ascii="GHEA Grapalat" w:hAnsi="GHEA Grapalat" w:cs="Sylfaen"/>
          <w:iCs/>
          <w:sz w:val="20"/>
          <w:szCs w:val="20"/>
          <w:lang w:val="af-ZA"/>
        </w:rPr>
        <w:t xml:space="preserve"> </w:t>
      </w:r>
      <w:r w:rsidRPr="0007287D">
        <w:rPr>
          <w:rFonts w:ascii="GHEA Grapalat" w:hAnsi="GHEA Grapalat" w:cs="Sylfaen"/>
          <w:iCs/>
          <w:sz w:val="20"/>
          <w:szCs w:val="20"/>
        </w:rPr>
        <w:t>թ</w:t>
      </w:r>
      <w:r w:rsidR="00970F9F" w:rsidRPr="001A48B6">
        <w:rPr>
          <w:rFonts w:ascii="GHEA Grapalat" w:hAnsi="GHEA Grapalat" w:cs="Sylfaen"/>
          <w:iCs/>
          <w:sz w:val="20"/>
          <w:szCs w:val="20"/>
          <w:lang w:val="af-ZA"/>
        </w:rPr>
        <w:t xml:space="preserve"> </w:t>
      </w:r>
      <w:r w:rsidR="00571B2F">
        <w:rPr>
          <w:rFonts w:ascii="GHEA Grapalat" w:hAnsi="GHEA Grapalat" w:cs="Sylfaen"/>
          <w:iCs/>
          <w:sz w:val="20"/>
          <w:szCs w:val="20"/>
          <w:lang w:val="hy-AM"/>
        </w:rPr>
        <w:t xml:space="preserve">օգոստոսի </w:t>
      </w:r>
      <w:r w:rsidR="008A08C9" w:rsidRPr="00073901">
        <w:rPr>
          <w:rFonts w:ascii="GHEA Grapalat" w:hAnsi="GHEA Grapalat" w:cs="Sylfaen"/>
          <w:iCs/>
          <w:sz w:val="20"/>
          <w:szCs w:val="20"/>
          <w:lang w:val="af-ZA"/>
        </w:rPr>
        <w:t>17</w:t>
      </w:r>
      <w:r w:rsidR="005C6159" w:rsidRPr="001A48B6">
        <w:rPr>
          <w:rFonts w:ascii="GHEA Grapalat" w:hAnsi="GHEA Grapalat" w:cs="Sylfaen"/>
          <w:iCs/>
          <w:sz w:val="20"/>
          <w:szCs w:val="20"/>
          <w:lang w:val="af-ZA"/>
        </w:rPr>
        <w:t>-</w:t>
      </w:r>
      <w:r w:rsidR="005C6159" w:rsidRPr="00970F9F">
        <w:rPr>
          <w:rFonts w:ascii="GHEA Grapalat" w:hAnsi="GHEA Grapalat" w:cs="Sylfaen"/>
          <w:iCs/>
          <w:sz w:val="20"/>
          <w:szCs w:val="20"/>
        </w:rPr>
        <w:t>ի</w:t>
      </w:r>
      <w:r w:rsidR="005C6159" w:rsidRPr="001A48B6">
        <w:rPr>
          <w:rFonts w:ascii="GHEA Grapalat" w:hAnsi="GHEA Grapalat" w:cs="Sylfaen"/>
          <w:iCs/>
          <w:sz w:val="20"/>
          <w:szCs w:val="20"/>
          <w:lang w:val="af-ZA"/>
        </w:rPr>
        <w:t xml:space="preserve"> </w:t>
      </w:r>
      <w:r w:rsidRPr="001A48B6">
        <w:rPr>
          <w:rFonts w:ascii="GHEA Grapalat" w:hAnsi="GHEA Grapalat" w:cs="Sylfaen"/>
          <w:iCs/>
          <w:sz w:val="20"/>
          <w:szCs w:val="20"/>
          <w:lang w:val="af-ZA"/>
        </w:rPr>
        <w:t xml:space="preserve"> </w:t>
      </w:r>
      <w:r w:rsidR="005C6159" w:rsidRPr="001A48B6">
        <w:rPr>
          <w:rFonts w:ascii="GHEA Grapalat" w:hAnsi="GHEA Grapalat" w:cs="Sylfaen"/>
          <w:iCs/>
          <w:sz w:val="20"/>
          <w:szCs w:val="20"/>
          <w:lang w:val="af-ZA"/>
        </w:rPr>
        <w:t xml:space="preserve">N </w:t>
      </w:r>
      <w:r w:rsidR="0007287D" w:rsidRPr="001A48B6">
        <w:rPr>
          <w:rFonts w:ascii="GHEA Grapalat" w:hAnsi="GHEA Grapalat" w:cs="Sylfaen"/>
          <w:iCs/>
          <w:sz w:val="20"/>
          <w:szCs w:val="20"/>
          <w:lang w:val="af-ZA"/>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2A4AEAE1"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2626AB">
        <w:rPr>
          <w:rFonts w:ascii="GHEA Grapalat" w:eastAsia="MS Mincho" w:hAnsi="GHEA Grapalat" w:cs="Sylfaen"/>
          <w:b/>
          <w:lang w:val="hy-AM" w:eastAsia="ja-JP"/>
        </w:rPr>
        <w:t>Երևան քաղաքի Արաբկիր վարչական շրջանի Օրբելի փողոց հհ.8 և 10 շենքերի կոյուղագծի վերակառուցման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1A48B6">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7C9D9827"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2626AB">
        <w:rPr>
          <w:rFonts w:ascii="GHEA Grapalat" w:eastAsia="MS Mincho" w:hAnsi="GHEA Grapalat" w:cs="Sylfaen"/>
          <w:b/>
          <w:lang w:val="hy-AM" w:eastAsia="ja-JP"/>
        </w:rPr>
        <w:t>Երևան քաղաքի Արաբկիր վարչական շրջանի Օրբելի փողոց հհ.8 և 10 շենքերի կոյուղագծի վերակառուցման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7F14E82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45A86AE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2626AB">
        <w:rPr>
          <w:rFonts w:ascii="GHEA Grapalat" w:hAnsi="GHEA Grapalat" w:cs="Times Armenian"/>
          <w:sz w:val="20"/>
          <w:lang w:val="af-ZA"/>
        </w:rPr>
        <w:t>26/200</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5445D1B6"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2626AB">
        <w:rPr>
          <w:rFonts w:ascii="GHEA Grapalat" w:eastAsia="MS Mincho" w:hAnsi="GHEA Grapalat" w:cs="Sylfaen"/>
          <w:b/>
          <w:szCs w:val="24"/>
          <w:lang w:val="hy-AM" w:eastAsia="ja-JP"/>
        </w:rPr>
        <w:t>Երևան քաղաքի Արաբկիր վարչական շրջանի Օրբելի փողոց հհ.8 և 10 շենքերի կոյուղագծի վերակառուցման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A5292D">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A5292D">
        <w:rPr>
          <w:rFonts w:ascii="GHEA Grapalat" w:hAnsi="GHEA Grapalat"/>
          <w:i w:val="0"/>
          <w:lang w:val="hy-AM"/>
        </w:rPr>
        <w:t>է</w:t>
      </w:r>
      <w:r w:rsidR="004F23E5" w:rsidRPr="00417B96">
        <w:rPr>
          <w:rFonts w:ascii="GHEA Grapalat" w:hAnsi="GHEA Grapalat"/>
          <w:i w:val="0"/>
          <w:lang w:val="af-ZA"/>
        </w:rPr>
        <w:t xml:space="preserve"> </w:t>
      </w:r>
      <w:r w:rsidR="00F959F3">
        <w:rPr>
          <w:rFonts w:ascii="GHEA Grapalat" w:hAnsi="GHEA Grapalat"/>
          <w:i w:val="0"/>
          <w:lang w:val="en-US"/>
        </w:rPr>
        <w:t>1</w:t>
      </w:r>
      <w:r w:rsidR="004F23E5">
        <w:rPr>
          <w:rFonts w:ascii="GHEA Grapalat" w:hAnsi="GHEA Grapalat"/>
          <w:i w:val="0"/>
          <w:lang w:val="hy-AM"/>
        </w:rPr>
        <w:t xml:space="preserve"> </w:t>
      </w:r>
      <w:r w:rsidR="00066E20">
        <w:rPr>
          <w:rFonts w:ascii="GHEA Grapalat" w:hAnsi="GHEA Grapalat"/>
          <w:i w:val="0"/>
          <w:lang w:val="en-US"/>
        </w:rPr>
        <w:t>/</w:t>
      </w:r>
      <w:r w:rsidR="00F959F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073901"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1DCEEF26" w:rsidR="00105B16" w:rsidRPr="00105B16" w:rsidRDefault="002626AB" w:rsidP="00105B16">
            <w:pPr>
              <w:pStyle w:val="BodyTextIndent2"/>
              <w:spacing w:line="240" w:lineRule="auto"/>
              <w:ind w:firstLine="0"/>
              <w:jc w:val="center"/>
              <w:rPr>
                <w:rFonts w:ascii="GHEA Grapalat" w:hAnsi="GHEA Grapalat" w:cs="Arial"/>
                <w:color w:val="000000"/>
                <w:lang w:val="hy-AM"/>
              </w:rPr>
            </w:pPr>
            <w:r w:rsidRPr="002626AB">
              <w:rPr>
                <w:rFonts w:ascii="GHEA Grapalat" w:hAnsi="GHEA Grapalat" w:cs="Arial"/>
                <w:color w:val="000000"/>
                <w:lang w:val="hy-AM"/>
              </w:rPr>
              <w:t>73 710 564</w:t>
            </w:r>
          </w:p>
        </w:tc>
        <w:tc>
          <w:tcPr>
            <w:tcW w:w="7020" w:type="dxa"/>
            <w:vAlign w:val="center"/>
          </w:tcPr>
          <w:p w14:paraId="30ABAB0F" w14:textId="13B076D7" w:rsidR="00105B16" w:rsidRPr="00A31759" w:rsidRDefault="002626AB" w:rsidP="00105B16">
            <w:pPr>
              <w:pStyle w:val="BodyTextIndent2"/>
              <w:spacing w:line="240" w:lineRule="auto"/>
              <w:ind w:firstLine="0"/>
              <w:rPr>
                <w:rFonts w:ascii="GHEA Grapalat" w:hAnsi="GHEA Grapalat"/>
                <w:szCs w:val="16"/>
                <w:vertAlign w:val="subscript"/>
              </w:rPr>
            </w:pPr>
            <w:r>
              <w:rPr>
                <w:rFonts w:ascii="GHEA Grapalat" w:hAnsi="GHEA Grapalat" w:cs="Sylfaen"/>
                <w:szCs w:val="16"/>
                <w:lang w:val="hy-AM"/>
              </w:rPr>
              <w:t>Երևան քաղաքի Արաբկիր վարչական շրջանի Օրբելի փողոց հհ.8 և 10 շենքերի կոյուղագծի վերակառուցման</w:t>
            </w:r>
            <w:r w:rsidR="00A64109">
              <w:rPr>
                <w:rFonts w:ascii="GHEA Grapalat" w:hAnsi="GHEA Grapalat" w:cs="Sylfaen"/>
                <w:szCs w:val="16"/>
                <w:lang w:val="hy-AM"/>
              </w:rPr>
              <w:t xml:space="preserve"> </w:t>
            </w:r>
            <w:r w:rsidR="00925DCF" w:rsidRPr="00925DCF">
              <w:rPr>
                <w:rFonts w:ascii="GHEA Grapalat" w:hAnsi="GHEA Grapalat" w:cs="Sylfaen"/>
                <w:szCs w:val="16"/>
                <w:lang w:val="hy-AM"/>
              </w:rPr>
              <w:t>աշխատանքներ</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4ECA23E3"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CB57A9">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28D2DE27"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lastRenderedPageBreak/>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CB57A9">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8B6222">
        <w:rPr>
          <w:rFonts w:ascii="GHEA Grapalat" w:hAnsi="GHEA Grapalat" w:cs="Sylfaen"/>
          <w:b/>
          <w:sz w:val="20"/>
          <w:lang w:val="hy-AM"/>
        </w:rPr>
        <w:t>ՀՐԱՎԵՐԻ</w:t>
      </w:r>
      <w:r w:rsidRPr="005E1F72">
        <w:rPr>
          <w:rFonts w:ascii="GHEA Grapalat" w:hAnsi="GHEA Grapalat" w:cs="Arial"/>
          <w:b/>
          <w:sz w:val="20"/>
          <w:lang w:val="af-ZA"/>
        </w:rPr>
        <w:t xml:space="preserve">  </w:t>
      </w:r>
      <w:r w:rsidRPr="008B6222">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8B6222">
        <w:rPr>
          <w:rFonts w:ascii="GHEA Grapalat" w:hAnsi="GHEA Grapalat" w:cs="Arial"/>
          <w:b/>
          <w:sz w:val="20"/>
          <w:lang w:val="hy-AM"/>
        </w:rPr>
        <w:t>ԵՎ</w:t>
      </w:r>
      <w:r w:rsidRPr="005E1F72">
        <w:rPr>
          <w:rFonts w:ascii="GHEA Grapalat" w:hAnsi="GHEA Grapalat" w:cs="Arial"/>
          <w:b/>
          <w:sz w:val="20"/>
          <w:lang w:val="af-ZA"/>
        </w:rPr>
        <w:t xml:space="preserve"> </w:t>
      </w:r>
      <w:r w:rsidRPr="008B6222">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8B6222">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8B6222">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8B6222">
        <w:rPr>
          <w:rFonts w:ascii="GHEA Grapalat" w:hAnsi="GHEA Grapalat" w:cs="Sylfaen"/>
          <w:b/>
          <w:sz w:val="20"/>
          <w:lang w:val="hy-AM"/>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239AA98"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8A08C9">
        <w:rPr>
          <w:rFonts w:ascii="GHEA Grapalat" w:hAnsi="GHEA Grapalat"/>
          <w:b/>
        </w:rPr>
        <w:t xml:space="preserve">մինչև 2026 </w:t>
      </w:r>
      <w:r w:rsidR="008A08C9">
        <w:rPr>
          <w:rFonts w:ascii="GHEA Grapalat" w:hAnsi="GHEA Grapalat"/>
          <w:b/>
        </w:rPr>
        <w:lastRenderedPageBreak/>
        <w:t>թվականի օգոստոսի 27</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8"/>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5"/>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9"/>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0"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10"/>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lastRenderedPageBreak/>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6"/>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3C7293DD"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2139E5">
        <w:rPr>
          <w:rFonts w:ascii="GHEA Grapalat" w:hAnsi="GHEA Grapalat" w:cs="Sylfaen"/>
          <w:b/>
          <w:bCs/>
          <w:sz w:val="20"/>
          <w:lang w:val="hy-AM"/>
        </w:rPr>
        <w:t>120</w:t>
      </w:r>
      <w:r w:rsidR="002139E5" w:rsidRPr="00A666A5">
        <w:rPr>
          <w:rFonts w:ascii="GHEA Grapalat" w:hAnsi="GHEA Grapalat" w:cs="Sylfaen"/>
          <w:b/>
          <w:bCs/>
          <w:sz w:val="20"/>
          <w:lang w:val="hy-AM"/>
        </w:rPr>
        <w:t xml:space="preserve"> (</w:t>
      </w:r>
      <w:r w:rsidR="002139E5">
        <w:rPr>
          <w:rFonts w:ascii="GHEA Grapalat" w:hAnsi="GHEA Grapalat" w:cs="Sylfaen"/>
          <w:b/>
          <w:bCs/>
          <w:sz w:val="20"/>
          <w:lang w:val="hy-AM"/>
        </w:rPr>
        <w:t>մեկ հարյուր քսան</w:t>
      </w:r>
      <w:r w:rsidR="002139E5" w:rsidRPr="00A666A5">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4E1B69A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8A08C9">
        <w:rPr>
          <w:rFonts w:ascii="GHEA Grapalat" w:hAnsi="GHEA Grapalat"/>
          <w:b/>
        </w:rPr>
        <w:t>մինչև 2026 թվականի օգոստոսի 27</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lastRenderedPageBreak/>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6668F442"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1"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615A4">
        <w:rPr>
          <w:rFonts w:ascii="GHEA Grapalat" w:hAnsi="GHEA Grapalat"/>
          <w:sz w:val="20"/>
          <w:lang w:val="hy-AM" w:eastAsia="x-none"/>
        </w:rPr>
        <w:t xml:space="preserve"> և /կամ/ երբ  ՀՀ կառավարության 20.06.</w:t>
      </w:r>
      <w:r w:rsidR="00CB57A9">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2"/>
      <w:r w:rsidRPr="001615A4">
        <w:rPr>
          <w:rFonts w:ascii="GHEA Grapalat" w:hAnsi="GHEA Grapalat"/>
          <w:sz w:val="20"/>
          <w:lang w:val="hy-AM" w:eastAsia="x-none"/>
        </w:rPr>
        <w:t>ենթակապալառու,</w:t>
      </w:r>
      <w:bookmarkEnd w:id="11"/>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4FD950CC" w:rsidR="001615A4" w:rsidRPr="0014423A" w:rsidRDefault="0014423A" w:rsidP="0014423A">
      <w:pPr>
        <w:spacing w:line="276" w:lineRule="auto"/>
        <w:ind w:firstLine="375"/>
        <w:contextualSpacing/>
        <w:jc w:val="both"/>
        <w:rPr>
          <w:rFonts w:ascii="GHEA Grapalat" w:hAnsi="GHEA Grapalat"/>
          <w:sz w:val="20"/>
          <w:szCs w:val="20"/>
          <w:lang w:val="es-ES"/>
        </w:rPr>
      </w:pPr>
      <w:bookmarkStart w:id="13"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CB57A9">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3"/>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55BF61A7"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4"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2E2D22" w:rsidRPr="002E2D22">
        <w:rPr>
          <w:rFonts w:ascii="GHEA Grapalat" w:hAnsi="GHEA Grapalat" w:cs="Sylfaen"/>
          <w:sz w:val="20"/>
          <w:lang w:val="af-ZA"/>
        </w:rPr>
        <w:t xml:space="preserve">` </w:t>
      </w:r>
      <w:bookmarkStart w:id="15"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CB57A9">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մասնակցի կողմից առաջարկվում է որպես ենթակապալառու,</w:t>
      </w:r>
      <w:r w:rsidR="002E2D22" w:rsidRPr="002E2D22">
        <w:rPr>
          <w:rFonts w:ascii="GHEA Grapalat" w:hAnsi="GHEA Grapalat" w:cs="Sylfaen"/>
          <w:lang w:val="af-ZA"/>
        </w:rPr>
        <w:t xml:space="preserve"> </w:t>
      </w:r>
      <w:bookmarkEnd w:id="15"/>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7"/>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lastRenderedPageBreak/>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lastRenderedPageBreak/>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1"/>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2C7B7AC7" w:rsidR="00D84628" w:rsidRDefault="00D84628"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33EE416" w14:textId="77777777" w:rsidR="006B3FAE" w:rsidRDefault="006B3FAE" w:rsidP="0081201B">
      <w:pPr>
        <w:pStyle w:val="norm"/>
        <w:spacing w:line="240" w:lineRule="auto"/>
        <w:ind w:firstLine="284"/>
        <w:jc w:val="right"/>
        <w:rPr>
          <w:rFonts w:ascii="GHEA Grapalat" w:hAnsi="GHEA Grapalat" w:cs="Sylfaen"/>
          <w:b/>
          <w:sz w:val="20"/>
          <w:lang w:val="es-ES"/>
        </w:rPr>
      </w:pPr>
    </w:p>
    <w:p w14:paraId="6128397B" w14:textId="77777777" w:rsidR="006B3FAE" w:rsidRDefault="006B3FAE" w:rsidP="0081201B">
      <w:pPr>
        <w:pStyle w:val="norm"/>
        <w:spacing w:line="240" w:lineRule="auto"/>
        <w:ind w:firstLine="284"/>
        <w:jc w:val="right"/>
        <w:rPr>
          <w:rFonts w:ascii="GHEA Grapalat" w:hAnsi="GHEA Grapalat" w:cs="Sylfaen"/>
          <w:b/>
          <w:sz w:val="20"/>
          <w:lang w:val="es-ES"/>
        </w:rPr>
      </w:pPr>
    </w:p>
    <w:p w14:paraId="1C872777" w14:textId="142DF3F9" w:rsidR="006B3FAE" w:rsidRDefault="006B3FAE" w:rsidP="0081201B">
      <w:pPr>
        <w:pStyle w:val="norm"/>
        <w:spacing w:line="240" w:lineRule="auto"/>
        <w:ind w:firstLine="284"/>
        <w:jc w:val="right"/>
        <w:rPr>
          <w:rFonts w:ascii="GHEA Grapalat" w:hAnsi="GHEA Grapalat" w:cs="Sylfaen"/>
          <w:b/>
          <w:sz w:val="20"/>
          <w:lang w:val="es-ES"/>
        </w:rPr>
      </w:pPr>
    </w:p>
    <w:p w14:paraId="41F54A7C" w14:textId="7A374545" w:rsidR="00AC501C" w:rsidRDefault="00AC501C" w:rsidP="0081201B">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405A787A" w14:textId="69CCB0B7" w:rsidR="00AC501C" w:rsidRDefault="00AC501C" w:rsidP="0081201B">
      <w:pPr>
        <w:pStyle w:val="norm"/>
        <w:spacing w:line="240" w:lineRule="auto"/>
        <w:ind w:firstLine="284"/>
        <w:jc w:val="right"/>
        <w:rPr>
          <w:rFonts w:ascii="GHEA Grapalat" w:hAnsi="GHEA Grapalat" w:cs="Sylfaen"/>
          <w:b/>
          <w:sz w:val="20"/>
          <w:lang w:val="es-ES"/>
        </w:rPr>
      </w:pPr>
    </w:p>
    <w:p w14:paraId="6CA458DC" w14:textId="77F1DDD7" w:rsidR="00AC501C" w:rsidRDefault="00AC501C" w:rsidP="0081201B">
      <w:pPr>
        <w:pStyle w:val="norm"/>
        <w:spacing w:line="240" w:lineRule="auto"/>
        <w:ind w:firstLine="284"/>
        <w:jc w:val="right"/>
        <w:rPr>
          <w:rFonts w:ascii="GHEA Grapalat" w:hAnsi="GHEA Grapalat" w:cs="Sylfaen"/>
          <w:b/>
          <w:sz w:val="20"/>
          <w:lang w:val="es-ES"/>
        </w:rPr>
      </w:pPr>
    </w:p>
    <w:p w14:paraId="14D86CEE" w14:textId="4DD7A89F" w:rsidR="00AC501C" w:rsidRDefault="00AC501C" w:rsidP="0081201B">
      <w:pPr>
        <w:pStyle w:val="norm"/>
        <w:spacing w:line="240" w:lineRule="auto"/>
        <w:ind w:firstLine="284"/>
        <w:jc w:val="right"/>
        <w:rPr>
          <w:rFonts w:ascii="GHEA Grapalat" w:hAnsi="GHEA Grapalat" w:cs="Sylfaen"/>
          <w:b/>
          <w:sz w:val="20"/>
          <w:lang w:val="es-ES"/>
        </w:rPr>
      </w:pPr>
    </w:p>
    <w:p w14:paraId="656CC482" w14:textId="18BBACE2"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2FBE5857"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2626AB">
        <w:rPr>
          <w:rFonts w:ascii="GHEA Grapalat" w:hAnsi="GHEA Grapalat"/>
          <w:b/>
          <w:lang w:val="es-ES"/>
        </w:rPr>
        <w:t>26/200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769CB657"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2626AB">
        <w:rPr>
          <w:rFonts w:ascii="GHEA Grapalat" w:hAnsi="GHEA Grapalat"/>
          <w:b/>
          <w:lang w:val="es-ES"/>
        </w:rPr>
        <w:t>26/200</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6F8AF47E"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2626AB">
        <w:rPr>
          <w:rFonts w:ascii="GHEA Grapalat" w:hAnsi="GHEA Grapalat"/>
          <w:b/>
          <w:lang w:val="es-ES"/>
        </w:rPr>
        <w:t>26/200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676A9991"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2626AB">
        <w:rPr>
          <w:rFonts w:ascii="GHEA Grapalat" w:hAnsi="GHEA Grapalat"/>
          <w:b/>
          <w:lang w:val="es-ES"/>
        </w:rPr>
        <w:t>26/200</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6499360"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2626AB">
        <w:rPr>
          <w:rFonts w:ascii="GHEA Grapalat" w:hAnsi="GHEA Grapalat"/>
          <w:b/>
          <w:lang w:val="hy-AM"/>
        </w:rPr>
        <w:t>26/200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0B354CB1"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2626AB">
        <w:rPr>
          <w:rFonts w:ascii="GHEA Grapalat" w:hAnsi="GHEA Grapalat"/>
          <w:b/>
          <w:lang w:val="hy-AM"/>
        </w:rPr>
        <w:t>26/200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27EE6146"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2626AB">
        <w:rPr>
          <w:rFonts w:ascii="GHEA Grapalat" w:hAnsi="GHEA Grapalat" w:cs="Arial"/>
          <w:sz w:val="20"/>
          <w:szCs w:val="20"/>
          <w:lang w:val="es-ES"/>
        </w:rPr>
        <w:t>26/200</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7390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073901" w14:paraId="5E2D7255" w14:textId="77777777" w:rsidTr="0060340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D2935AD" w:rsidR="006B3C3D" w:rsidRPr="009650A0" w:rsidRDefault="002626AB" w:rsidP="006B3C3D">
            <w:pPr>
              <w:rPr>
                <w:rFonts w:ascii="GHEA Grapalat" w:hAnsi="GHEA Grapalat" w:cs="Arial"/>
                <w:sz w:val="16"/>
                <w:szCs w:val="16"/>
                <w:lang w:val="es-ES"/>
              </w:rPr>
            </w:pPr>
            <w:r>
              <w:rPr>
                <w:rFonts w:ascii="GHEA Grapalat" w:hAnsi="GHEA Grapalat" w:cs="Arial"/>
                <w:color w:val="000000"/>
                <w:sz w:val="20"/>
                <w:szCs w:val="20"/>
                <w:lang w:val="hy-AM"/>
              </w:rPr>
              <w:t>Երևան քաղաքի Արաբկիր վարչական շրջանի Օրբելի փողոց հհ.8 և 10 շենքերի կոյուղագծի վերակառուցման</w:t>
            </w:r>
            <w:r w:rsidR="00A64109">
              <w:rPr>
                <w:rFonts w:ascii="GHEA Grapalat" w:hAnsi="GHEA Grapalat" w:cs="Arial"/>
                <w:color w:val="000000"/>
                <w:sz w:val="20"/>
                <w:szCs w:val="20"/>
                <w:lang w:val="hy-AM"/>
              </w:rPr>
              <w:t xml:space="preserve"> </w:t>
            </w:r>
            <w:r w:rsidR="006B3FAE" w:rsidRPr="006B3FAE">
              <w:rPr>
                <w:rFonts w:ascii="GHEA Grapalat" w:hAnsi="GHEA Grapalat" w:cs="Arial"/>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3F0A3A55" w14:textId="77777777" w:rsidR="006B3C3D" w:rsidRPr="007320DA" w:rsidRDefault="006B3C3D" w:rsidP="0060340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6C9A56" w14:textId="77777777" w:rsidR="006B3C3D" w:rsidRPr="007320DA" w:rsidRDefault="006B3C3D" w:rsidP="0060340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F698559" w14:textId="77777777" w:rsidR="006B3C3D" w:rsidRPr="007320DA" w:rsidRDefault="006B3C3D" w:rsidP="00603403">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55513E06" w:rsidR="000E5692" w:rsidRDefault="000E5692" w:rsidP="001557AE">
      <w:pPr>
        <w:pStyle w:val="BodyTextIndent3"/>
        <w:spacing w:line="240" w:lineRule="auto"/>
        <w:jc w:val="right"/>
        <w:rPr>
          <w:rFonts w:ascii="GHEA Grapalat" w:hAnsi="GHEA Grapalat" w:cs="Sylfaen"/>
          <w:b/>
          <w:lang w:val="hy-AM"/>
        </w:rPr>
      </w:pPr>
    </w:p>
    <w:p w14:paraId="28C54E56" w14:textId="4EB027E2" w:rsidR="008B5049" w:rsidRDefault="008B5049" w:rsidP="001557AE">
      <w:pPr>
        <w:pStyle w:val="BodyTextIndent3"/>
        <w:spacing w:line="240" w:lineRule="auto"/>
        <w:jc w:val="right"/>
        <w:rPr>
          <w:rFonts w:ascii="GHEA Grapalat" w:hAnsi="GHEA Grapalat" w:cs="Sylfaen"/>
          <w:b/>
          <w:lang w:val="hy-AM"/>
        </w:rPr>
      </w:pPr>
    </w:p>
    <w:p w14:paraId="56F6EC4E" w14:textId="77777777" w:rsidR="00C832AA" w:rsidRDefault="00C832AA" w:rsidP="001557AE">
      <w:pPr>
        <w:pStyle w:val="BodyTextIndent3"/>
        <w:spacing w:line="240" w:lineRule="auto"/>
        <w:jc w:val="right"/>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1C775874"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2626AB">
        <w:rPr>
          <w:rFonts w:ascii="GHEA Grapalat" w:hAnsi="GHEA Grapalat"/>
          <w:b/>
          <w:lang w:val="hy-AM"/>
        </w:rPr>
        <w:t>26/200</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0B91246B"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2626AB">
        <w:rPr>
          <w:rFonts w:ascii="GHEA Grapalat" w:hAnsi="GHEA Grapalat" w:cs="Arial"/>
          <w:b/>
          <w:sz w:val="20"/>
          <w:szCs w:val="20"/>
          <w:lang w:val="hy-AM"/>
        </w:rPr>
        <w:t>26/200</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4F078E82"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2626AB">
        <w:rPr>
          <w:rFonts w:ascii="GHEA Grapalat" w:hAnsi="GHEA Grapalat" w:cs="Arial"/>
          <w:b/>
          <w:sz w:val="20"/>
          <w:szCs w:val="20"/>
          <w:lang w:val="hy-AM"/>
        </w:rPr>
        <w:t>26/200</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2139E5" w:rsidRPr="00776B45">
        <w:rPr>
          <w:rFonts w:ascii="GHEA Grapalat" w:hAnsi="GHEA Grapalat"/>
          <w:b/>
          <w:bCs/>
          <w:sz w:val="20"/>
          <w:szCs w:val="20"/>
          <w:lang w:val="hy-AM"/>
        </w:rPr>
        <w:t>120</w:t>
      </w:r>
      <w:r w:rsidR="002139E5" w:rsidRPr="00A666A5">
        <w:rPr>
          <w:rFonts w:ascii="GHEA Grapalat" w:hAnsi="GHEA Grapalat" w:cs="Sylfaen"/>
          <w:b/>
          <w:bCs/>
          <w:sz w:val="20"/>
          <w:lang w:val="hy-AM"/>
        </w:rPr>
        <w:t xml:space="preserve"> (</w:t>
      </w:r>
      <w:r w:rsidR="002139E5">
        <w:rPr>
          <w:rFonts w:ascii="GHEA Grapalat" w:hAnsi="GHEA Grapalat" w:cs="Sylfaen"/>
          <w:b/>
          <w:bCs/>
          <w:sz w:val="20"/>
          <w:lang w:val="hy-AM"/>
        </w:rPr>
        <w:t>մեկ հարյուր քսան</w:t>
      </w:r>
      <w:r w:rsidR="002139E5" w:rsidRPr="00A666A5">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r w:rsidR="00000000">
        <w:fldChar w:fldCharType="begin"/>
      </w:r>
      <w:r w:rsidR="00000000" w:rsidRPr="00073901">
        <w:rPr>
          <w:lang w:val="hy-AM"/>
        </w:rPr>
        <w:instrText xml:space="preserve"> HYPERLINK "mailto:vachagan.mejunc@yerevan.am" </w:instrText>
      </w:r>
      <w:r w:rsidR="00000000">
        <w:fldChar w:fldCharType="separate"/>
      </w:r>
      <w:r w:rsidRPr="009037A3">
        <w:rPr>
          <w:rStyle w:val="Hyperlink"/>
          <w:rFonts w:ascii="GHEA Grapalat" w:hAnsi="GHEA Grapalat"/>
          <w:sz w:val="20"/>
          <w:szCs w:val="20"/>
          <w:lang w:val="hy-AM"/>
        </w:rPr>
        <w:t>vachagan.mejunc@yerevan.am</w:t>
      </w:r>
      <w:r w:rsidR="00000000">
        <w:rPr>
          <w:rStyle w:val="Hyperlink"/>
          <w:rFonts w:ascii="GHEA Grapalat" w:hAnsi="GHEA Grapalat"/>
          <w:sz w:val="20"/>
          <w:szCs w:val="20"/>
          <w:lang w:val="hy-AM"/>
        </w:rPr>
        <w:fldChar w:fldCharType="end"/>
      </w:r>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19"/>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t>Հավելված</w:t>
      </w:r>
      <w:r w:rsidRPr="00734A5D">
        <w:rPr>
          <w:rFonts w:ascii="GHEA Grapalat" w:hAnsi="GHEA Grapalat" w:cs="Arial"/>
          <w:b/>
          <w:lang w:val="hy-AM"/>
        </w:rPr>
        <w:t xml:space="preserve"> 4</w:t>
      </w:r>
    </w:p>
    <w:p w14:paraId="2AF5C67A" w14:textId="5359520E"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2626AB">
        <w:rPr>
          <w:rFonts w:ascii="GHEA Grapalat" w:hAnsi="GHEA Grapalat"/>
          <w:b/>
          <w:lang w:val="hy-AM"/>
        </w:rPr>
        <w:t>26/200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1A48B6">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lastRenderedPageBreak/>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3BB6796C"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2626AB">
        <w:rPr>
          <w:rFonts w:ascii="GHEA Grapalat" w:hAnsi="GHEA Grapalat"/>
          <w:b/>
          <w:lang w:val="hy-AM"/>
        </w:rPr>
        <w:t>26/200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37458">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35E4EAF8" w14:textId="77777777" w:rsidR="00587F15" w:rsidRPr="0093002B" w:rsidRDefault="00587F15" w:rsidP="00587F15">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2A1708C8" w14:textId="2183D37F" w:rsidR="00587F15" w:rsidRPr="0093002B" w:rsidRDefault="00587F15" w:rsidP="00587F15">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hy-AM"/>
        </w:rPr>
        <w:t>ԵՔ-ԳՀԱՇՁԲ-</w:t>
      </w:r>
      <w:r w:rsidR="002626AB">
        <w:rPr>
          <w:rFonts w:ascii="GHEA Grapalat" w:hAnsi="GHEA Grapalat"/>
          <w:b/>
          <w:lang w:val="hy-AM"/>
        </w:rPr>
        <w:t>26/200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0B8AE95" w14:textId="77777777" w:rsidR="00587F15" w:rsidRPr="0093002B" w:rsidRDefault="00587F15" w:rsidP="00587F1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580E605F" w14:textId="77777777" w:rsidR="00587F15" w:rsidRPr="0093002B" w:rsidRDefault="00587F15" w:rsidP="00587F15">
      <w:pPr>
        <w:pStyle w:val="BodyTextIndent3"/>
        <w:spacing w:line="240" w:lineRule="auto"/>
        <w:jc w:val="right"/>
        <w:rPr>
          <w:rFonts w:ascii="GHEA Grapalat" w:hAnsi="GHEA Grapalat" w:cs="Sylfaen"/>
          <w:b/>
          <w:lang w:val="hy-AM"/>
        </w:rPr>
      </w:pPr>
    </w:p>
    <w:p w14:paraId="3A93F8F9"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9C347D7"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33A7E5B6" w14:textId="77777777" w:rsidR="00587F15" w:rsidRPr="0093002B" w:rsidRDefault="00587F15" w:rsidP="00587F1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B245274" w14:textId="77777777" w:rsidR="00587F15" w:rsidRPr="0093002B" w:rsidRDefault="00587F15" w:rsidP="00587F1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B7C1617" w14:textId="77777777" w:rsidR="00587F15" w:rsidRPr="0093002B" w:rsidRDefault="00587F15" w:rsidP="00587F15">
      <w:pPr>
        <w:rPr>
          <w:rFonts w:ascii="GHEA Grapalat" w:hAnsi="GHEA Grapalat" w:cs="GHEA Grapalat"/>
          <w:sz w:val="20"/>
          <w:szCs w:val="20"/>
          <w:lang w:val="hy-AM"/>
        </w:rPr>
      </w:pPr>
    </w:p>
    <w:p w14:paraId="7268440C" w14:textId="77777777" w:rsidR="00587F15" w:rsidRPr="0093002B" w:rsidRDefault="00587F15" w:rsidP="00587F1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5077C71" w14:textId="77777777" w:rsidR="00587F15" w:rsidRPr="0093002B" w:rsidRDefault="00587F15" w:rsidP="00587F1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B3DCD19" w14:textId="77777777" w:rsidR="00587F15" w:rsidRPr="0093002B" w:rsidRDefault="00587F15" w:rsidP="00587F15">
      <w:pPr>
        <w:ind w:firstLine="708"/>
        <w:jc w:val="both"/>
        <w:rPr>
          <w:rFonts w:ascii="GHEA Grapalat" w:hAnsi="GHEA Grapalat" w:cs="GHEA Grapalat"/>
          <w:sz w:val="20"/>
          <w:szCs w:val="20"/>
          <w:lang w:val="hy-AM"/>
        </w:rPr>
      </w:pPr>
    </w:p>
    <w:p w14:paraId="7CF20DF2" w14:textId="77777777" w:rsidR="00587F15" w:rsidRPr="0093002B" w:rsidRDefault="00587F15" w:rsidP="00587F1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6D0E0342" w14:textId="77777777" w:rsidR="00587F15" w:rsidRPr="0093002B" w:rsidRDefault="00587F15" w:rsidP="00587F1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D9FEF0A" w14:textId="77777777" w:rsidR="00587F15" w:rsidRPr="0093002B" w:rsidRDefault="00587F15" w:rsidP="00587F1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BA23A69"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69A79792" w14:textId="77777777" w:rsidR="00587F15" w:rsidRPr="0093002B" w:rsidRDefault="00587F15" w:rsidP="00587F1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5D6EBC8A"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C43E7AD" w14:textId="77777777" w:rsidR="00587F15" w:rsidRPr="0093002B" w:rsidRDefault="00587F15" w:rsidP="00587F1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1BC71E" w14:textId="77777777" w:rsidR="00587F15" w:rsidRPr="0093002B" w:rsidRDefault="00587F15" w:rsidP="00587F1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B299B2"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BF2CAA"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F2137EB"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6B1B1E" w14:textId="77777777" w:rsidR="00587F15" w:rsidRPr="0093002B" w:rsidRDefault="00587F15" w:rsidP="00587F1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FC4BB3"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CF11142"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072FD4F1" w14:textId="77777777" w:rsidR="00587F15" w:rsidRPr="0093002B" w:rsidRDefault="00587F15" w:rsidP="00587F1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5108CB5C"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6E6FE6"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CC79E79" w14:textId="77777777" w:rsidR="00587F15" w:rsidRPr="0093002B" w:rsidRDefault="00587F15" w:rsidP="00587F1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1177295" w14:textId="77777777" w:rsidR="00587F15" w:rsidRPr="0093002B" w:rsidRDefault="00587F15" w:rsidP="00587F15">
      <w:pPr>
        <w:jc w:val="both"/>
        <w:rPr>
          <w:rFonts w:ascii="GHEA Grapalat" w:hAnsi="GHEA Grapalat" w:cs="GHEA Grapalat"/>
          <w:sz w:val="20"/>
          <w:szCs w:val="20"/>
          <w:lang w:val="hy-AM"/>
        </w:rPr>
      </w:pPr>
    </w:p>
    <w:p w14:paraId="4B9383E3" w14:textId="77777777" w:rsidR="00587F15" w:rsidRPr="0093002B" w:rsidRDefault="00587F15" w:rsidP="00587F15">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7537796C"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6C3A1BE4"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C4CFD2E"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099913A" w14:textId="77777777" w:rsidR="00587F15" w:rsidRPr="0093002B" w:rsidDel="00A13215"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50470"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467F02B" w14:textId="77777777" w:rsidR="00587F15" w:rsidRPr="0093002B" w:rsidRDefault="00587F15" w:rsidP="00587F15">
      <w:pPr>
        <w:ind w:firstLine="567"/>
        <w:jc w:val="both"/>
        <w:rPr>
          <w:rFonts w:ascii="GHEA Grapalat" w:hAnsi="GHEA Grapalat" w:cs="GHEA Grapalat"/>
          <w:sz w:val="20"/>
          <w:szCs w:val="20"/>
          <w:lang w:val="hy-AM"/>
        </w:rPr>
      </w:pPr>
    </w:p>
    <w:p w14:paraId="4275586E" w14:textId="77777777" w:rsidR="00587F15" w:rsidRPr="0093002B" w:rsidRDefault="00587F15" w:rsidP="00587F1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ACE5C00" w14:textId="77777777" w:rsidR="00587F15" w:rsidRPr="0093002B" w:rsidRDefault="00587F15" w:rsidP="00587F1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9AC3AAD" w14:textId="77777777" w:rsidR="00587F15" w:rsidRPr="0093002B" w:rsidRDefault="00587F15" w:rsidP="00587F1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6F53CE0B" w14:textId="77777777" w:rsidR="00587F15" w:rsidRPr="0093002B" w:rsidRDefault="00587F15" w:rsidP="00587F1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D147BF8" w14:textId="77777777" w:rsidR="00587F15" w:rsidRPr="0093002B" w:rsidRDefault="00587F15" w:rsidP="00587F1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15E4E297" w14:textId="77777777" w:rsidR="00587F15" w:rsidRPr="0093002B" w:rsidRDefault="00587F15" w:rsidP="00587F1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08D57A53" w14:textId="77777777" w:rsidR="00587F15" w:rsidRPr="0093002B" w:rsidRDefault="00587F15" w:rsidP="00587F1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0C26FDD"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E4A1D1E"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C4BEBB4"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79E3B9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C6122F1"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586408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A66781A" w14:textId="77777777" w:rsidR="00587F15" w:rsidRPr="0093002B" w:rsidRDefault="00587F15" w:rsidP="00587F15">
      <w:pPr>
        <w:jc w:val="both"/>
        <w:rPr>
          <w:rFonts w:ascii="GHEA Grapalat" w:hAnsi="GHEA Grapalat"/>
          <w:sz w:val="18"/>
          <w:szCs w:val="18"/>
          <w:u w:val="single"/>
          <w:vertAlign w:val="superscript"/>
          <w:lang w:val="hy-AM"/>
        </w:rPr>
      </w:pPr>
    </w:p>
    <w:p w14:paraId="681A36FD"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Կ.Տ</w:t>
      </w:r>
    </w:p>
    <w:p w14:paraId="50BC74EE" w14:textId="77777777" w:rsidR="00587F15" w:rsidRPr="0093002B" w:rsidRDefault="00587F15" w:rsidP="00587F15">
      <w:pPr>
        <w:jc w:val="both"/>
        <w:rPr>
          <w:rFonts w:ascii="GHEA Grapalat" w:hAnsi="GHEA Grapalat"/>
          <w:sz w:val="20"/>
          <w:szCs w:val="20"/>
          <w:lang w:val="hy-AM"/>
        </w:rPr>
      </w:pPr>
    </w:p>
    <w:p w14:paraId="68DEB350"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291F0A2" w14:textId="77777777" w:rsidR="00587F15" w:rsidRPr="0093002B" w:rsidRDefault="00587F15" w:rsidP="00587F15">
      <w:pPr>
        <w:jc w:val="both"/>
        <w:rPr>
          <w:rFonts w:ascii="GHEA Grapalat" w:hAnsi="GHEA Grapalat"/>
          <w:sz w:val="18"/>
          <w:szCs w:val="18"/>
          <w:vertAlign w:val="superscript"/>
          <w:lang w:val="hy-AM"/>
        </w:rPr>
      </w:pPr>
    </w:p>
    <w:p w14:paraId="73C95841" w14:textId="77777777" w:rsidR="00587F15" w:rsidRPr="0093002B" w:rsidRDefault="00587F15" w:rsidP="00587F15">
      <w:pPr>
        <w:jc w:val="both"/>
        <w:rPr>
          <w:rFonts w:ascii="GHEA Grapalat" w:hAnsi="GHEA Grapalat" w:cs="GHEA Grapalat"/>
          <w:i/>
          <w:sz w:val="18"/>
          <w:szCs w:val="18"/>
          <w:lang w:val="hy-AM"/>
        </w:rPr>
      </w:pPr>
    </w:p>
    <w:p w14:paraId="0E4BBAEA"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A4E5BE2" w14:textId="77777777" w:rsidR="00587F15" w:rsidRPr="0093002B" w:rsidRDefault="00587F15" w:rsidP="00587F1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7F15" w:rsidRPr="0093002B" w14:paraId="3981C85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79B67" w14:textId="77777777" w:rsidR="00587F15" w:rsidRPr="00F04C21" w:rsidRDefault="00587F15" w:rsidP="002F597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87F15" w:rsidRPr="0093002B" w14:paraId="19D4406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F05AB2"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87F15" w:rsidRPr="0093002B" w14:paraId="334C95AE"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650F4"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87F15" w:rsidRPr="0093002B" w14:paraId="39F06C8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70390"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87F15" w:rsidRPr="0093002B" w14:paraId="4895CD77"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F456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87F15" w:rsidRPr="0093002B" w14:paraId="0EEEEC24"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83AA7"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87F15" w:rsidRPr="0093002B" w14:paraId="5417C63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5E1E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87F15" w:rsidRPr="0093002B" w14:paraId="02D3167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CE6E8"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87F15" w:rsidRPr="0093002B" w14:paraId="7DD889D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1B84E"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587F15" w:rsidRPr="0093002B" w14:paraId="68BE039B"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BDCAE" w14:textId="77777777" w:rsidR="00587F15" w:rsidRPr="0093002B" w:rsidRDefault="00587F15" w:rsidP="002F597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87F15" w:rsidRPr="0093002B" w14:paraId="1A1362DA"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D5003"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587F15" w:rsidRPr="0093002B" w14:paraId="1DF0E71B"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3FDEA"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587F15" w:rsidRPr="0093002B" w14:paraId="24E9652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EBC45"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87F15" w:rsidRPr="0093002B" w14:paraId="5E45C7B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A6AF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87F15" w:rsidRPr="0093002B" w14:paraId="5009F022"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A9BD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87F15" w:rsidRPr="0093002B" w14:paraId="57F2C9F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E1E72"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87F15" w:rsidRPr="0093002B" w14:paraId="7FE5846A"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9E3D1" w14:textId="77777777" w:rsidR="00587F15" w:rsidRPr="0093002B" w:rsidRDefault="00587F15" w:rsidP="002F597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Pr="0093002B">
              <w:rPr>
                <w:rFonts w:ascii="GHEA Grapalat" w:hAnsi="GHEA Grapalat" w:cs="Sylfaen"/>
                <w:bCs/>
                <w:i/>
                <w:sz w:val="20"/>
                <w:szCs w:val="20"/>
              </w:rPr>
              <w:t>որակավորման</w:t>
            </w:r>
            <w:proofErr w:type="spellEnd"/>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87F15" w:rsidRPr="0093002B" w14:paraId="19228720" w14:textId="77777777" w:rsidTr="002F5973">
        <w:trPr>
          <w:trHeight w:val="20"/>
        </w:trPr>
        <w:tc>
          <w:tcPr>
            <w:tcW w:w="10980" w:type="dxa"/>
            <w:gridSpan w:val="2"/>
            <w:tcBorders>
              <w:top w:val="single" w:sz="4" w:space="0" w:color="auto"/>
              <w:left w:val="single" w:sz="4" w:space="0" w:color="auto"/>
              <w:right w:val="single" w:sz="4" w:space="0" w:color="000000"/>
            </w:tcBorders>
            <w:noWrap/>
            <w:vAlign w:val="bottom"/>
          </w:tcPr>
          <w:p w14:paraId="2315DF41"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87F15" w:rsidRPr="0093002B" w14:paraId="47380B8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6872D"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B9CBE28" w14:textId="77777777" w:rsidR="00587F15" w:rsidRPr="0093002B" w:rsidRDefault="00587F15" w:rsidP="002F5973">
            <w:pPr>
              <w:rPr>
                <w:rFonts w:ascii="GHEA Grapalat" w:hAnsi="GHEA Grapalat" w:cs="Sylfaen"/>
                <w:sz w:val="20"/>
                <w:szCs w:val="20"/>
                <w:lang w:val="ru-RU"/>
              </w:rPr>
            </w:pPr>
          </w:p>
        </w:tc>
      </w:tr>
      <w:tr w:rsidR="00587F15" w:rsidRPr="0093002B" w14:paraId="3D998981"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00659"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3A07447" w14:textId="77777777" w:rsidR="00587F15" w:rsidRPr="0093002B" w:rsidRDefault="00587F15" w:rsidP="002F5973">
            <w:pPr>
              <w:rPr>
                <w:rFonts w:ascii="GHEA Grapalat" w:hAnsi="GHEA Grapalat" w:cs="Sylfaen"/>
                <w:sz w:val="20"/>
                <w:szCs w:val="20"/>
                <w:lang w:val="hy-AM"/>
              </w:rPr>
            </w:pPr>
          </w:p>
        </w:tc>
      </w:tr>
      <w:tr w:rsidR="00587F15" w:rsidRPr="0093002B" w14:paraId="24053F3F"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463CFF2B" w14:textId="77777777" w:rsidR="00587F15" w:rsidRPr="0093002B" w:rsidRDefault="00587F15" w:rsidP="002F597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2D15DE47" w14:textId="77777777" w:rsidR="00587F15" w:rsidRPr="0093002B" w:rsidRDefault="00587F15" w:rsidP="002F5973">
            <w:pPr>
              <w:rPr>
                <w:rFonts w:ascii="GHEA Grapalat" w:hAnsi="GHEA Grapalat" w:cs="Sylfaen"/>
                <w:sz w:val="20"/>
                <w:szCs w:val="20"/>
              </w:rPr>
            </w:pPr>
          </w:p>
          <w:p w14:paraId="3AFD1279"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19BA8D24" w14:textId="77777777" w:rsidR="00587F15" w:rsidRPr="0093002B" w:rsidRDefault="00587F15" w:rsidP="002F5973">
            <w:pPr>
              <w:rPr>
                <w:rFonts w:ascii="GHEA Grapalat" w:hAnsi="GHEA Grapalat" w:cs="Tahoma"/>
                <w:sz w:val="20"/>
                <w:szCs w:val="20"/>
              </w:rPr>
            </w:pPr>
          </w:p>
          <w:p w14:paraId="24C5681C" w14:textId="77777777" w:rsidR="00587F15" w:rsidRPr="0093002B" w:rsidRDefault="00587F15" w:rsidP="002F5973">
            <w:pPr>
              <w:rPr>
                <w:rFonts w:ascii="GHEA Grapalat" w:hAnsi="GHEA Grapalat" w:cs="Sylfaen"/>
                <w:sz w:val="20"/>
                <w:szCs w:val="20"/>
              </w:rPr>
            </w:pPr>
          </w:p>
          <w:p w14:paraId="4437BF55"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29B3EC75" w14:textId="77777777" w:rsidR="00587F15" w:rsidRPr="0093002B" w:rsidRDefault="00587F15" w:rsidP="002F5973">
            <w:pPr>
              <w:rPr>
                <w:rFonts w:ascii="GHEA Grapalat" w:hAnsi="GHEA Grapalat" w:cs="Sylfaen"/>
                <w:sz w:val="20"/>
                <w:szCs w:val="20"/>
              </w:rPr>
            </w:pPr>
          </w:p>
          <w:p w14:paraId="76831067"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D193FB3"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Կ.Տ.</w:t>
            </w:r>
          </w:p>
          <w:p w14:paraId="6CAD684D" w14:textId="77777777" w:rsidR="00587F15" w:rsidRPr="0093002B" w:rsidRDefault="00587F15" w:rsidP="002F597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3874D9A" w14:textId="77777777" w:rsidR="00587F15" w:rsidRPr="0093002B" w:rsidRDefault="00587F15" w:rsidP="002F597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B90210" w14:textId="77777777" w:rsidR="00587F15" w:rsidRPr="0093002B" w:rsidRDefault="00587F15" w:rsidP="002F5973">
            <w:pPr>
              <w:jc w:val="right"/>
              <w:rPr>
                <w:rFonts w:ascii="GHEA Grapalat" w:hAnsi="GHEA Grapalat" w:cs="Sylfaen"/>
                <w:sz w:val="20"/>
                <w:szCs w:val="20"/>
              </w:rPr>
            </w:pPr>
          </w:p>
          <w:p w14:paraId="3C90CF9E"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/____________________/</w:t>
            </w:r>
          </w:p>
          <w:p w14:paraId="1A79B5E5" w14:textId="77777777" w:rsidR="00587F15" w:rsidRPr="0093002B" w:rsidRDefault="00587F15" w:rsidP="002F5973">
            <w:pPr>
              <w:jc w:val="right"/>
              <w:rPr>
                <w:rFonts w:ascii="GHEA Grapalat" w:hAnsi="GHEA Grapalat" w:cs="Tahoma"/>
                <w:sz w:val="20"/>
                <w:szCs w:val="20"/>
              </w:rPr>
            </w:pPr>
          </w:p>
          <w:p w14:paraId="4A43CF55" w14:textId="77777777" w:rsidR="00587F15" w:rsidRPr="0093002B" w:rsidRDefault="00587F15" w:rsidP="002F5973">
            <w:pPr>
              <w:jc w:val="right"/>
              <w:rPr>
                <w:rFonts w:ascii="GHEA Grapalat" w:hAnsi="GHEA Grapalat" w:cs="Tahoma"/>
                <w:sz w:val="20"/>
                <w:szCs w:val="20"/>
              </w:rPr>
            </w:pPr>
          </w:p>
          <w:p w14:paraId="2675D21D"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110A5B09" w14:textId="77777777" w:rsidR="00587F15" w:rsidRPr="0093002B" w:rsidRDefault="00587F15" w:rsidP="002F5973">
            <w:pPr>
              <w:jc w:val="right"/>
              <w:rPr>
                <w:rFonts w:ascii="GHEA Grapalat" w:hAnsi="GHEA Grapalat" w:cs="Sylfaen"/>
                <w:sz w:val="20"/>
                <w:szCs w:val="20"/>
              </w:rPr>
            </w:pPr>
          </w:p>
          <w:p w14:paraId="55531A19"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01D02E7" w14:textId="77777777" w:rsidR="00587F15" w:rsidRPr="0093002B" w:rsidRDefault="00587F15" w:rsidP="002F5973">
            <w:pPr>
              <w:jc w:val="right"/>
              <w:rPr>
                <w:rFonts w:ascii="GHEA Grapalat" w:hAnsi="GHEA Grapalat" w:cs="Sylfaen"/>
                <w:sz w:val="20"/>
                <w:szCs w:val="20"/>
              </w:rPr>
            </w:pPr>
          </w:p>
        </w:tc>
      </w:tr>
      <w:tr w:rsidR="00587F15" w:rsidRPr="0093002B" w14:paraId="177935D2" w14:textId="77777777" w:rsidTr="002F5973">
        <w:trPr>
          <w:trHeight w:val="20"/>
        </w:trPr>
        <w:tc>
          <w:tcPr>
            <w:tcW w:w="5616" w:type="dxa"/>
            <w:tcBorders>
              <w:top w:val="single" w:sz="4" w:space="0" w:color="auto"/>
              <w:left w:val="single" w:sz="4" w:space="0" w:color="auto"/>
              <w:right w:val="single" w:sz="4" w:space="0" w:color="auto"/>
            </w:tcBorders>
            <w:noWrap/>
            <w:vAlign w:val="bottom"/>
          </w:tcPr>
          <w:p w14:paraId="785819F1"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66E82C62" w14:textId="77777777" w:rsidR="00587F15" w:rsidRPr="0093002B" w:rsidRDefault="00587F15" w:rsidP="002F597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3FB92ED"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5407A72"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65A63410"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428430C" w14:textId="77777777" w:rsidR="00587F15" w:rsidRPr="0093002B" w:rsidRDefault="00587F15" w:rsidP="002F5973">
            <w:pPr>
              <w:rPr>
                <w:rFonts w:ascii="GHEA Grapalat" w:hAnsi="GHEA Grapalat" w:cs="Tahoma"/>
                <w:sz w:val="20"/>
                <w:szCs w:val="20"/>
              </w:rPr>
            </w:pPr>
          </w:p>
          <w:p w14:paraId="07A0F928" w14:textId="77777777" w:rsidR="00587F15" w:rsidRPr="0093002B" w:rsidRDefault="00587F15" w:rsidP="002F597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583262F"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35CAAD2" w14:textId="77777777" w:rsidR="00587F15" w:rsidRPr="0093002B" w:rsidRDefault="00587F15" w:rsidP="002F5973">
            <w:pPr>
              <w:jc w:val="right"/>
              <w:rPr>
                <w:rFonts w:ascii="GHEA Grapalat" w:hAnsi="GHEA Grapalat" w:cs="Tahoma"/>
                <w:sz w:val="20"/>
                <w:szCs w:val="20"/>
              </w:rPr>
            </w:pPr>
          </w:p>
          <w:p w14:paraId="25121AA6" w14:textId="77777777" w:rsidR="00587F15" w:rsidRPr="0093002B" w:rsidRDefault="00587F15" w:rsidP="002F5973">
            <w:pPr>
              <w:jc w:val="right"/>
              <w:rPr>
                <w:rFonts w:ascii="GHEA Grapalat" w:hAnsi="GHEA Grapalat" w:cs="Tahoma"/>
                <w:sz w:val="20"/>
                <w:szCs w:val="20"/>
              </w:rPr>
            </w:pPr>
          </w:p>
          <w:p w14:paraId="42951C69"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6D6FB445" w14:textId="77777777" w:rsidR="00587F15" w:rsidRPr="0093002B" w:rsidRDefault="00587F15" w:rsidP="002F597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163A9E2" w14:textId="77777777" w:rsidR="00587F15" w:rsidRPr="0093002B" w:rsidRDefault="00587F15" w:rsidP="002F5973">
            <w:pPr>
              <w:jc w:val="right"/>
              <w:rPr>
                <w:rFonts w:ascii="GHEA Grapalat" w:hAnsi="GHEA Grapalat" w:cs="Arial"/>
                <w:sz w:val="20"/>
                <w:szCs w:val="20"/>
                <w:lang w:val="hy-AM"/>
              </w:rPr>
            </w:pPr>
          </w:p>
        </w:tc>
      </w:tr>
      <w:tr w:rsidR="00587F15" w:rsidRPr="0093002B" w14:paraId="4E0F58FA"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2012705D"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24.բ.                                                       Կ.Տ.</w:t>
            </w:r>
          </w:p>
          <w:p w14:paraId="7E6D66AA" w14:textId="77777777" w:rsidR="00587F15" w:rsidRPr="0093002B" w:rsidRDefault="00587F15" w:rsidP="002F5973">
            <w:pPr>
              <w:rPr>
                <w:rFonts w:ascii="GHEA Grapalat" w:hAnsi="GHEA Grapalat" w:cs="Sylfaen"/>
                <w:sz w:val="20"/>
                <w:szCs w:val="20"/>
              </w:rPr>
            </w:pPr>
          </w:p>
          <w:p w14:paraId="46088184" w14:textId="77777777" w:rsidR="00587F15" w:rsidRPr="0093002B" w:rsidRDefault="00587F15" w:rsidP="002F5973">
            <w:pPr>
              <w:rPr>
                <w:rFonts w:ascii="GHEA Grapalat" w:hAnsi="GHEA Grapalat" w:cs="Sylfaen"/>
                <w:sz w:val="20"/>
                <w:szCs w:val="20"/>
              </w:rPr>
            </w:pPr>
          </w:p>
          <w:p w14:paraId="4F5D853C"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1CD384C" w14:textId="77777777" w:rsidR="00587F15" w:rsidRPr="0093002B" w:rsidRDefault="00587F15" w:rsidP="002F5973">
            <w:pPr>
              <w:rPr>
                <w:rFonts w:ascii="GHEA Grapalat" w:hAnsi="GHEA Grapalat" w:cs="Sylfaen"/>
                <w:sz w:val="20"/>
                <w:szCs w:val="20"/>
              </w:rPr>
            </w:pPr>
          </w:p>
          <w:p w14:paraId="48F58BD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0F033F02" w14:textId="77777777" w:rsidR="00587F15" w:rsidRPr="0093002B" w:rsidRDefault="00587F15" w:rsidP="002F597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A94D92A"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23.բ.                                                                 Կ.Տ.    </w:t>
            </w:r>
          </w:p>
          <w:p w14:paraId="0B5BE4E5" w14:textId="77777777" w:rsidR="00587F15" w:rsidRPr="0093002B" w:rsidRDefault="00587F15" w:rsidP="002F5973">
            <w:pPr>
              <w:rPr>
                <w:rFonts w:ascii="GHEA Grapalat" w:hAnsi="GHEA Grapalat" w:cs="Sylfaen"/>
                <w:sz w:val="20"/>
                <w:szCs w:val="20"/>
              </w:rPr>
            </w:pPr>
          </w:p>
          <w:p w14:paraId="5F68E75A"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56805072"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39AFCB5" w14:textId="77777777" w:rsidR="00587F15" w:rsidRPr="0093002B" w:rsidRDefault="00587F15" w:rsidP="002F5973">
            <w:pPr>
              <w:rPr>
                <w:rFonts w:ascii="GHEA Grapalat" w:hAnsi="GHEA Grapalat" w:cs="Sylfaen"/>
                <w:sz w:val="20"/>
                <w:szCs w:val="20"/>
              </w:rPr>
            </w:pPr>
          </w:p>
          <w:p w14:paraId="3BDD76AF" w14:textId="77777777" w:rsidR="00587F15" w:rsidRPr="0093002B" w:rsidRDefault="00587F15" w:rsidP="002F5973">
            <w:pPr>
              <w:rPr>
                <w:rFonts w:ascii="GHEA Grapalat" w:hAnsi="GHEA Grapalat" w:cs="Sylfaen"/>
                <w:sz w:val="20"/>
                <w:szCs w:val="20"/>
              </w:rPr>
            </w:pPr>
          </w:p>
          <w:p w14:paraId="3A1EE3A1" w14:textId="77777777" w:rsidR="00587F15" w:rsidRPr="0093002B" w:rsidRDefault="00587F15" w:rsidP="002F5973">
            <w:pPr>
              <w:jc w:val="right"/>
              <w:rPr>
                <w:rFonts w:ascii="GHEA Grapalat" w:hAnsi="GHEA Grapalat" w:cs="Arial"/>
                <w:sz w:val="20"/>
                <w:szCs w:val="20"/>
              </w:rPr>
            </w:pPr>
          </w:p>
        </w:tc>
      </w:tr>
    </w:tbl>
    <w:p w14:paraId="3DD53F38"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E71D5D"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E4058"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D7355A"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269F2D"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56740"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846DD49" w14:textId="77777777" w:rsidR="00587F15" w:rsidRPr="0093002B" w:rsidRDefault="00587F15" w:rsidP="00587F1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31A42DF6" w14:textId="77777777" w:rsidR="00587F15" w:rsidRPr="0093002B" w:rsidRDefault="00587F15" w:rsidP="00587F1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7F15" w:rsidRPr="0093002B" w14:paraId="017096AD" w14:textId="77777777" w:rsidTr="002F5973">
        <w:tc>
          <w:tcPr>
            <w:tcW w:w="720" w:type="dxa"/>
            <w:tcBorders>
              <w:top w:val="single" w:sz="4" w:space="0" w:color="auto"/>
              <w:left w:val="single" w:sz="4" w:space="0" w:color="auto"/>
              <w:bottom w:val="single" w:sz="4" w:space="0" w:color="auto"/>
              <w:right w:val="single" w:sz="4" w:space="0" w:color="auto"/>
            </w:tcBorders>
          </w:tcPr>
          <w:p w14:paraId="0283F430"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B3B834C"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28B461" w14:textId="77777777" w:rsidR="00587F15" w:rsidRPr="0093002B" w:rsidRDefault="00587F15" w:rsidP="002F5973">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59CDFCE" w14:textId="77777777" w:rsidR="00587F15" w:rsidRPr="0093002B" w:rsidRDefault="00587F15" w:rsidP="002F5973">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E42B143" w14:textId="77777777" w:rsidR="00587F15" w:rsidRPr="0093002B" w:rsidRDefault="00587F15" w:rsidP="002F5973">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1F971F80"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3A021E8" w14:textId="77777777" w:rsidR="00587F15" w:rsidRPr="0093002B" w:rsidRDefault="00587F15" w:rsidP="002F5973">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14181CC" w14:textId="77777777" w:rsidR="00587F15" w:rsidRPr="0093002B" w:rsidRDefault="00587F15" w:rsidP="002F5973">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91D31A5" w14:textId="77777777" w:rsidR="00587F15" w:rsidRPr="0093002B" w:rsidRDefault="00587F15" w:rsidP="002F5973">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0066C2C"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87F15" w:rsidRPr="0093002B" w14:paraId="383E7126" w14:textId="77777777" w:rsidTr="002F5973">
        <w:tc>
          <w:tcPr>
            <w:tcW w:w="720" w:type="dxa"/>
            <w:tcBorders>
              <w:top w:val="single" w:sz="4" w:space="0" w:color="auto"/>
              <w:left w:val="single" w:sz="4" w:space="0" w:color="auto"/>
              <w:bottom w:val="single" w:sz="4" w:space="0" w:color="auto"/>
              <w:right w:val="single" w:sz="4" w:space="0" w:color="auto"/>
            </w:tcBorders>
          </w:tcPr>
          <w:p w14:paraId="57511149"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C10FE54"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2F9B589"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B5F428"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F645C87"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5</w:t>
            </w:r>
          </w:p>
        </w:tc>
      </w:tr>
      <w:tr w:rsidR="00587F15" w:rsidRPr="0093002B" w14:paraId="09099DE2" w14:textId="77777777" w:rsidTr="002F5973">
        <w:tc>
          <w:tcPr>
            <w:tcW w:w="720" w:type="dxa"/>
            <w:tcBorders>
              <w:top w:val="single" w:sz="4" w:space="0" w:color="auto"/>
              <w:left w:val="single" w:sz="4" w:space="0" w:color="auto"/>
              <w:bottom w:val="single" w:sz="4" w:space="0" w:color="auto"/>
              <w:right w:val="single" w:sz="4" w:space="0" w:color="auto"/>
            </w:tcBorders>
          </w:tcPr>
          <w:p w14:paraId="4E878AE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E9BB48"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1C2856E"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85C9B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85BE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87F15" w:rsidRPr="0093002B" w14:paraId="369B340C" w14:textId="77777777" w:rsidTr="002F5973">
        <w:tc>
          <w:tcPr>
            <w:tcW w:w="720" w:type="dxa"/>
            <w:tcBorders>
              <w:top w:val="single" w:sz="4" w:space="0" w:color="auto"/>
              <w:left w:val="single" w:sz="4" w:space="0" w:color="auto"/>
              <w:bottom w:val="single" w:sz="4" w:space="0" w:color="auto"/>
              <w:right w:val="single" w:sz="4" w:space="0" w:color="auto"/>
            </w:tcBorders>
          </w:tcPr>
          <w:p w14:paraId="50FAA42B" w14:textId="77777777" w:rsidR="00587F15" w:rsidRPr="0093002B" w:rsidRDefault="00587F15" w:rsidP="00587F1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78E0E2" w14:textId="77777777" w:rsidR="00587F15" w:rsidRPr="0093002B" w:rsidRDefault="00587F15" w:rsidP="002F5973">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58211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F9FA7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09BCC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587F15" w:rsidRPr="0093002B" w14:paraId="26122A4E" w14:textId="77777777" w:rsidTr="002F5973">
        <w:tc>
          <w:tcPr>
            <w:tcW w:w="720" w:type="dxa"/>
            <w:tcBorders>
              <w:top w:val="single" w:sz="4" w:space="0" w:color="auto"/>
              <w:left w:val="single" w:sz="4" w:space="0" w:color="auto"/>
              <w:bottom w:val="single" w:sz="4" w:space="0" w:color="auto"/>
              <w:right w:val="single" w:sz="4" w:space="0" w:color="auto"/>
            </w:tcBorders>
          </w:tcPr>
          <w:p w14:paraId="7B287477" w14:textId="77777777" w:rsidR="00587F15" w:rsidRPr="0093002B" w:rsidRDefault="00587F15" w:rsidP="00587F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8FDB4" w14:textId="77777777" w:rsidR="00587F15" w:rsidRPr="0093002B" w:rsidRDefault="00587F15" w:rsidP="002F5973">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5F9C1A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85EBC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1B3AE54" w14:textId="77777777" w:rsidR="00587F15" w:rsidRPr="0093002B" w:rsidRDefault="00587F15" w:rsidP="002F597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338F6E" w14:textId="77777777" w:rsidR="00587F15" w:rsidRPr="0093002B" w:rsidRDefault="00587F15" w:rsidP="002F5973">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587F15" w:rsidRPr="0093002B" w14:paraId="037B7DAC" w14:textId="77777777" w:rsidTr="002F5973">
        <w:tc>
          <w:tcPr>
            <w:tcW w:w="720" w:type="dxa"/>
            <w:tcBorders>
              <w:top w:val="single" w:sz="4" w:space="0" w:color="auto"/>
              <w:left w:val="single" w:sz="4" w:space="0" w:color="auto"/>
              <w:bottom w:val="single" w:sz="4" w:space="0" w:color="auto"/>
              <w:right w:val="single" w:sz="4" w:space="0" w:color="auto"/>
            </w:tcBorders>
          </w:tcPr>
          <w:p w14:paraId="21EDC6C8" w14:textId="77777777" w:rsidR="00587F15" w:rsidRPr="0093002B" w:rsidRDefault="00587F15" w:rsidP="00587F1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EFB555" w14:textId="77777777" w:rsidR="00587F15" w:rsidRPr="0093002B" w:rsidRDefault="00587F15" w:rsidP="002F597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C0C4D1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F5D1E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78187DE"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F463567" w14:textId="77777777" w:rsidR="00587F15" w:rsidRPr="0093002B" w:rsidRDefault="00587F15" w:rsidP="002F5973">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09E50EE5" w14:textId="77777777" w:rsidTr="002F5973">
        <w:tc>
          <w:tcPr>
            <w:tcW w:w="720" w:type="dxa"/>
            <w:tcBorders>
              <w:top w:val="single" w:sz="4" w:space="0" w:color="auto"/>
              <w:left w:val="single" w:sz="4" w:space="0" w:color="auto"/>
              <w:bottom w:val="single" w:sz="4" w:space="0" w:color="auto"/>
              <w:right w:val="single" w:sz="4" w:space="0" w:color="auto"/>
            </w:tcBorders>
          </w:tcPr>
          <w:p w14:paraId="3390ED6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EF571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DEBDCD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836696"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383D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6E04ED5B" w14:textId="77777777" w:rsidTr="002F5973">
        <w:tc>
          <w:tcPr>
            <w:tcW w:w="720" w:type="dxa"/>
            <w:tcBorders>
              <w:top w:val="single" w:sz="4" w:space="0" w:color="auto"/>
              <w:left w:val="single" w:sz="4" w:space="0" w:color="auto"/>
              <w:bottom w:val="single" w:sz="4" w:space="0" w:color="auto"/>
              <w:right w:val="single" w:sz="4" w:space="0" w:color="auto"/>
            </w:tcBorders>
          </w:tcPr>
          <w:p w14:paraId="3379277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EC6DAE"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38777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4AEB9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03DBD6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B97EA5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757309EC" w14:textId="77777777" w:rsidTr="002F5973">
        <w:tc>
          <w:tcPr>
            <w:tcW w:w="720" w:type="dxa"/>
            <w:tcBorders>
              <w:top w:val="single" w:sz="4" w:space="0" w:color="auto"/>
              <w:left w:val="single" w:sz="4" w:space="0" w:color="auto"/>
              <w:bottom w:val="single" w:sz="4" w:space="0" w:color="auto"/>
              <w:right w:val="single" w:sz="4" w:space="0" w:color="auto"/>
            </w:tcBorders>
          </w:tcPr>
          <w:p w14:paraId="4E12B2A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5D38A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52C25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F690D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C1F975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2FED66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701199B6" w14:textId="77777777" w:rsidTr="002F5973">
        <w:tc>
          <w:tcPr>
            <w:tcW w:w="720" w:type="dxa"/>
            <w:tcBorders>
              <w:top w:val="single" w:sz="4" w:space="0" w:color="auto"/>
              <w:left w:val="single" w:sz="4" w:space="0" w:color="auto"/>
              <w:bottom w:val="single" w:sz="4" w:space="0" w:color="auto"/>
              <w:right w:val="single" w:sz="4" w:space="0" w:color="auto"/>
            </w:tcBorders>
          </w:tcPr>
          <w:p w14:paraId="595095E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93797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BA6923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43D0E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4B1D2A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4EA6AD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15C71B9D" w14:textId="77777777" w:rsidTr="002F5973">
        <w:tc>
          <w:tcPr>
            <w:tcW w:w="720" w:type="dxa"/>
            <w:tcBorders>
              <w:top w:val="single" w:sz="4" w:space="0" w:color="auto"/>
              <w:left w:val="single" w:sz="4" w:space="0" w:color="auto"/>
              <w:bottom w:val="single" w:sz="4" w:space="0" w:color="auto"/>
              <w:right w:val="single" w:sz="4" w:space="0" w:color="auto"/>
            </w:tcBorders>
          </w:tcPr>
          <w:p w14:paraId="6E42D2A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97398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872EE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1E867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87DE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9A40E5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3928D6B1" w14:textId="77777777" w:rsidTr="002F5973">
        <w:tc>
          <w:tcPr>
            <w:tcW w:w="720" w:type="dxa"/>
            <w:tcBorders>
              <w:top w:val="single" w:sz="4" w:space="0" w:color="auto"/>
              <w:left w:val="single" w:sz="4" w:space="0" w:color="auto"/>
              <w:bottom w:val="single" w:sz="4" w:space="0" w:color="auto"/>
              <w:right w:val="single" w:sz="4" w:space="0" w:color="auto"/>
            </w:tcBorders>
          </w:tcPr>
          <w:p w14:paraId="127B211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B22F8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D6074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2730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963C8E2"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1E4AD0"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87F15" w:rsidRPr="0093002B" w14:paraId="453EFB2D" w14:textId="77777777" w:rsidTr="002F5973">
        <w:tc>
          <w:tcPr>
            <w:tcW w:w="720" w:type="dxa"/>
            <w:tcBorders>
              <w:top w:val="single" w:sz="4" w:space="0" w:color="auto"/>
              <w:left w:val="single" w:sz="4" w:space="0" w:color="auto"/>
              <w:bottom w:val="single" w:sz="4" w:space="0" w:color="auto"/>
              <w:right w:val="single" w:sz="4" w:space="0" w:color="auto"/>
            </w:tcBorders>
          </w:tcPr>
          <w:p w14:paraId="6EC128E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4C0A2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2D5B8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DCF3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CA4760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50079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08259AFD" w14:textId="77777777" w:rsidTr="002F5973">
        <w:tc>
          <w:tcPr>
            <w:tcW w:w="720" w:type="dxa"/>
            <w:tcBorders>
              <w:top w:val="single" w:sz="4" w:space="0" w:color="auto"/>
              <w:left w:val="single" w:sz="4" w:space="0" w:color="auto"/>
              <w:bottom w:val="single" w:sz="4" w:space="0" w:color="auto"/>
              <w:right w:val="single" w:sz="4" w:space="0" w:color="auto"/>
            </w:tcBorders>
          </w:tcPr>
          <w:p w14:paraId="1C36BB5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BE228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4006D6"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31F9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EF308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3B161643" w14:textId="77777777" w:rsidTr="002F5973">
        <w:tc>
          <w:tcPr>
            <w:tcW w:w="720" w:type="dxa"/>
            <w:tcBorders>
              <w:top w:val="single" w:sz="4" w:space="0" w:color="auto"/>
              <w:left w:val="single" w:sz="4" w:space="0" w:color="auto"/>
              <w:bottom w:val="single" w:sz="4" w:space="0" w:color="auto"/>
              <w:right w:val="single" w:sz="4" w:space="0" w:color="auto"/>
            </w:tcBorders>
          </w:tcPr>
          <w:p w14:paraId="25B79DA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026C21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9EFCFD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04E70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7210BA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9C80FE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1CE20D4B" w14:textId="77777777" w:rsidTr="002F5973">
        <w:tc>
          <w:tcPr>
            <w:tcW w:w="720" w:type="dxa"/>
            <w:tcBorders>
              <w:top w:val="single" w:sz="4" w:space="0" w:color="auto"/>
              <w:left w:val="single" w:sz="4" w:space="0" w:color="auto"/>
              <w:bottom w:val="single" w:sz="4" w:space="0" w:color="auto"/>
              <w:right w:val="single" w:sz="4" w:space="0" w:color="auto"/>
            </w:tcBorders>
          </w:tcPr>
          <w:p w14:paraId="5960D4E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2D5074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184E25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EC229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F8900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CB9BF06"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587F15" w:rsidRPr="00073901" w14:paraId="37501E02" w14:textId="77777777" w:rsidTr="002F5973">
        <w:tc>
          <w:tcPr>
            <w:tcW w:w="720" w:type="dxa"/>
            <w:tcBorders>
              <w:top w:val="single" w:sz="4" w:space="0" w:color="auto"/>
              <w:left w:val="single" w:sz="4" w:space="0" w:color="auto"/>
              <w:bottom w:val="single" w:sz="4" w:space="0" w:color="auto"/>
              <w:right w:val="single" w:sz="4" w:space="0" w:color="auto"/>
            </w:tcBorders>
          </w:tcPr>
          <w:p w14:paraId="2724ADF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533C882"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9FF7E5"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5EFC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AFC41D7"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A76B6C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87F15" w:rsidRPr="0093002B" w14:paraId="527D652A" w14:textId="77777777" w:rsidTr="002F5973">
        <w:tc>
          <w:tcPr>
            <w:tcW w:w="720" w:type="dxa"/>
            <w:tcBorders>
              <w:top w:val="single" w:sz="4" w:space="0" w:color="auto"/>
              <w:left w:val="single" w:sz="4" w:space="0" w:color="auto"/>
              <w:bottom w:val="single" w:sz="4" w:space="0" w:color="auto"/>
              <w:right w:val="single" w:sz="4" w:space="0" w:color="auto"/>
            </w:tcBorders>
          </w:tcPr>
          <w:p w14:paraId="179C017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F17B7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1B3FE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6F646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6C657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073901" w14:paraId="0AFD1483" w14:textId="77777777" w:rsidTr="002F5973">
        <w:tc>
          <w:tcPr>
            <w:tcW w:w="720" w:type="dxa"/>
            <w:tcBorders>
              <w:top w:val="single" w:sz="4" w:space="0" w:color="auto"/>
              <w:left w:val="single" w:sz="4" w:space="0" w:color="auto"/>
              <w:bottom w:val="single" w:sz="4" w:space="0" w:color="auto"/>
              <w:right w:val="single" w:sz="4" w:space="0" w:color="auto"/>
            </w:tcBorders>
          </w:tcPr>
          <w:p w14:paraId="2F9EDB6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54659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79B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50307C"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760E34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87F15" w:rsidRPr="0093002B" w14:paraId="455A6F42" w14:textId="77777777" w:rsidTr="002F5973">
        <w:tc>
          <w:tcPr>
            <w:tcW w:w="720" w:type="dxa"/>
            <w:tcBorders>
              <w:top w:val="single" w:sz="4" w:space="0" w:color="auto"/>
              <w:left w:val="single" w:sz="4" w:space="0" w:color="auto"/>
              <w:bottom w:val="single" w:sz="4" w:space="0" w:color="auto"/>
              <w:right w:val="single" w:sz="4" w:space="0" w:color="auto"/>
            </w:tcBorders>
          </w:tcPr>
          <w:p w14:paraId="2A088BA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E26A00"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093DC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946CA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718858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2C75D7D"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587F15" w:rsidRPr="00073901" w14:paraId="6A05CEDB" w14:textId="77777777" w:rsidTr="002F5973">
        <w:tc>
          <w:tcPr>
            <w:tcW w:w="720" w:type="dxa"/>
            <w:tcBorders>
              <w:top w:val="single" w:sz="4" w:space="0" w:color="auto"/>
              <w:left w:val="single" w:sz="4" w:space="0" w:color="auto"/>
              <w:bottom w:val="single" w:sz="4" w:space="0" w:color="auto"/>
              <w:right w:val="single" w:sz="4" w:space="0" w:color="auto"/>
            </w:tcBorders>
          </w:tcPr>
          <w:p w14:paraId="396B1191" w14:textId="77777777" w:rsidR="00587F15" w:rsidRPr="0093002B" w:rsidDel="0010680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8DB24E"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FE30E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A5F9B5" w14:textId="77777777" w:rsidR="00587F15" w:rsidRPr="0093002B" w:rsidRDefault="00587F15" w:rsidP="002F5973">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1698A04" w14:textId="77777777" w:rsidR="00587F15" w:rsidRPr="0093002B" w:rsidRDefault="00587F15" w:rsidP="002F597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8E09F8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55FE33"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87F15" w:rsidRPr="0093002B" w14:paraId="4529A9B7" w14:textId="77777777" w:rsidTr="002F5973">
        <w:tc>
          <w:tcPr>
            <w:tcW w:w="720" w:type="dxa"/>
            <w:tcBorders>
              <w:top w:val="single" w:sz="4" w:space="0" w:color="auto"/>
              <w:left w:val="single" w:sz="4" w:space="0" w:color="auto"/>
              <w:bottom w:val="single" w:sz="4" w:space="0" w:color="auto"/>
              <w:right w:val="single" w:sz="4" w:space="0" w:color="auto"/>
            </w:tcBorders>
          </w:tcPr>
          <w:p w14:paraId="7BDD89B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CF9095E"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8E95DE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C4190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D01A8C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3B44503"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C86DD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587F15" w:rsidRPr="00073901" w14:paraId="09828817" w14:textId="77777777" w:rsidTr="002F5973">
        <w:tc>
          <w:tcPr>
            <w:tcW w:w="720" w:type="dxa"/>
            <w:tcBorders>
              <w:top w:val="single" w:sz="4" w:space="0" w:color="auto"/>
              <w:left w:val="single" w:sz="4" w:space="0" w:color="auto"/>
              <w:bottom w:val="single" w:sz="4" w:space="0" w:color="auto"/>
              <w:right w:val="single" w:sz="4" w:space="0" w:color="auto"/>
            </w:tcBorders>
          </w:tcPr>
          <w:p w14:paraId="6A60B38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AD56C3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A61A3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491A8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8AB53B"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787A1" w14:textId="77777777" w:rsidR="00587F15" w:rsidRPr="0093002B" w:rsidRDefault="00587F15" w:rsidP="002F597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FAF43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7478D6AC"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AD070C1" w14:textId="77777777" w:rsidR="00587F15" w:rsidRPr="0093002B" w:rsidRDefault="00587F15" w:rsidP="002F5973">
            <w:pPr>
              <w:jc w:val="center"/>
              <w:rPr>
                <w:rFonts w:ascii="GHEA Grapalat" w:hAnsi="GHEA Grapalat"/>
                <w:sz w:val="20"/>
                <w:szCs w:val="20"/>
                <w:lang w:val="hy-AM"/>
              </w:rPr>
            </w:pPr>
          </w:p>
        </w:tc>
      </w:tr>
      <w:tr w:rsidR="00587F15" w:rsidRPr="00073901" w14:paraId="5AA850DB"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6FAB8403"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F466F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1FFA8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DA3E1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88C0124"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E14C2A8"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6D7C752E"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87F15" w:rsidRPr="0093002B" w14:paraId="42287085" w14:textId="77777777" w:rsidTr="002F5973">
        <w:tc>
          <w:tcPr>
            <w:tcW w:w="720" w:type="dxa"/>
            <w:tcBorders>
              <w:top w:val="single" w:sz="4" w:space="0" w:color="auto"/>
              <w:left w:val="single" w:sz="4" w:space="0" w:color="auto"/>
              <w:bottom w:val="single" w:sz="4" w:space="0" w:color="auto"/>
              <w:right w:val="single" w:sz="4" w:space="0" w:color="auto"/>
            </w:tcBorders>
          </w:tcPr>
          <w:p w14:paraId="0632D82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9BD81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0BCD3F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E27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A2864A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AAAB68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01704545"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2471693F"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DF61F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DBD1C0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97C0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A48150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5A6F86"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A754F4D"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87F15" w:rsidRPr="0093002B" w14:paraId="02588068" w14:textId="77777777" w:rsidTr="002F5973">
        <w:tc>
          <w:tcPr>
            <w:tcW w:w="720" w:type="dxa"/>
            <w:tcBorders>
              <w:top w:val="single" w:sz="4" w:space="0" w:color="auto"/>
              <w:left w:val="single" w:sz="4" w:space="0" w:color="auto"/>
              <w:bottom w:val="single" w:sz="4" w:space="0" w:color="auto"/>
              <w:right w:val="single" w:sz="4" w:space="0" w:color="auto"/>
            </w:tcBorders>
          </w:tcPr>
          <w:p w14:paraId="4B1E2B20"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695A4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B8E0B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9253B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AA1FE3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A1D440" w14:textId="77777777" w:rsidR="00587F15" w:rsidRPr="0093002B" w:rsidRDefault="00587F15" w:rsidP="002F5973">
            <w:pPr>
              <w:jc w:val="center"/>
              <w:rPr>
                <w:rFonts w:ascii="GHEA Grapalat" w:hAnsi="GHEA Grapalat"/>
                <w:sz w:val="20"/>
                <w:szCs w:val="20"/>
              </w:rPr>
            </w:pPr>
          </w:p>
        </w:tc>
      </w:tr>
      <w:tr w:rsidR="00587F15" w:rsidRPr="0093002B" w14:paraId="4AF526F6"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1842D180" w14:textId="77777777" w:rsidR="00587F15" w:rsidRPr="0093002B" w:rsidRDefault="00587F15" w:rsidP="002F5973">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6BEC6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559E2A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9A87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EA1B29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4DAD10" w14:textId="77777777" w:rsidR="00587F15" w:rsidRPr="0093002B" w:rsidRDefault="00587F15" w:rsidP="002F5973">
            <w:pPr>
              <w:jc w:val="center"/>
              <w:rPr>
                <w:rFonts w:ascii="GHEA Grapalat" w:hAnsi="GHEA Grapalat"/>
                <w:sz w:val="20"/>
                <w:szCs w:val="20"/>
              </w:rPr>
            </w:pPr>
          </w:p>
        </w:tc>
      </w:tr>
      <w:tr w:rsidR="00587F15" w:rsidRPr="0093002B" w14:paraId="2C0520AD" w14:textId="77777777" w:rsidTr="002F5973">
        <w:tc>
          <w:tcPr>
            <w:tcW w:w="720" w:type="dxa"/>
            <w:tcBorders>
              <w:top w:val="single" w:sz="4" w:space="0" w:color="auto"/>
              <w:left w:val="single" w:sz="4" w:space="0" w:color="auto"/>
              <w:bottom w:val="single" w:sz="4" w:space="0" w:color="auto"/>
              <w:right w:val="single" w:sz="4" w:space="0" w:color="auto"/>
            </w:tcBorders>
          </w:tcPr>
          <w:p w14:paraId="39E497C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9FF3D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05AD95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51EFE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6E057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9D503F1" w14:textId="77777777" w:rsidR="00587F15" w:rsidRPr="0093002B" w:rsidRDefault="00587F15" w:rsidP="002F5973">
            <w:pPr>
              <w:jc w:val="center"/>
              <w:rPr>
                <w:rFonts w:ascii="GHEA Grapalat" w:hAnsi="GHEA Grapalat"/>
                <w:sz w:val="20"/>
                <w:szCs w:val="20"/>
              </w:rPr>
            </w:pPr>
          </w:p>
        </w:tc>
      </w:tr>
      <w:tr w:rsidR="00587F15" w:rsidRPr="0093002B" w14:paraId="46BC08D9" w14:textId="77777777" w:rsidTr="002F5973">
        <w:tc>
          <w:tcPr>
            <w:tcW w:w="720" w:type="dxa"/>
            <w:tcBorders>
              <w:top w:val="single" w:sz="4" w:space="0" w:color="auto"/>
              <w:left w:val="single" w:sz="4" w:space="0" w:color="auto"/>
              <w:bottom w:val="single" w:sz="4" w:space="0" w:color="auto"/>
              <w:right w:val="single" w:sz="4" w:space="0" w:color="auto"/>
            </w:tcBorders>
          </w:tcPr>
          <w:p w14:paraId="5BC3447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259AB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AD150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0C906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20B7CC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BDD5B4" w14:textId="77777777" w:rsidR="00587F15" w:rsidRPr="0093002B" w:rsidRDefault="00587F15" w:rsidP="002F5973">
            <w:pPr>
              <w:jc w:val="center"/>
              <w:rPr>
                <w:rFonts w:ascii="GHEA Grapalat" w:hAnsi="GHEA Grapalat"/>
                <w:sz w:val="20"/>
                <w:szCs w:val="20"/>
              </w:rPr>
            </w:pPr>
          </w:p>
        </w:tc>
      </w:tr>
      <w:tr w:rsidR="00587F15" w:rsidRPr="0093002B" w14:paraId="216D0030" w14:textId="77777777" w:rsidTr="002F5973">
        <w:tc>
          <w:tcPr>
            <w:tcW w:w="720" w:type="dxa"/>
            <w:tcBorders>
              <w:top w:val="single" w:sz="4" w:space="0" w:color="auto"/>
              <w:left w:val="single" w:sz="4" w:space="0" w:color="auto"/>
              <w:bottom w:val="single" w:sz="4" w:space="0" w:color="auto"/>
              <w:right w:val="single" w:sz="4" w:space="0" w:color="auto"/>
            </w:tcBorders>
          </w:tcPr>
          <w:p w14:paraId="36AC4EF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5F17CE"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20EFC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9BC37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EA6971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FEB4DB" w14:textId="77777777" w:rsidR="00587F15" w:rsidRPr="0093002B" w:rsidRDefault="00587F15" w:rsidP="002F5973">
            <w:pPr>
              <w:jc w:val="center"/>
              <w:rPr>
                <w:rFonts w:ascii="GHEA Grapalat" w:hAnsi="GHEA Grapalat"/>
                <w:sz w:val="20"/>
                <w:szCs w:val="20"/>
              </w:rPr>
            </w:pPr>
          </w:p>
        </w:tc>
      </w:tr>
      <w:tr w:rsidR="00587F15" w:rsidRPr="0093002B" w14:paraId="50767A1F" w14:textId="77777777" w:rsidTr="002F5973">
        <w:tc>
          <w:tcPr>
            <w:tcW w:w="720" w:type="dxa"/>
            <w:tcBorders>
              <w:top w:val="single" w:sz="4" w:space="0" w:color="auto"/>
              <w:left w:val="single" w:sz="4" w:space="0" w:color="auto"/>
              <w:bottom w:val="single" w:sz="4" w:space="0" w:color="auto"/>
              <w:right w:val="single" w:sz="4" w:space="0" w:color="auto"/>
            </w:tcBorders>
          </w:tcPr>
          <w:p w14:paraId="6DAD07F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217FA2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CE49F96"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CAE2C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76BE436"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EAA42" w14:textId="77777777" w:rsidR="00587F15" w:rsidRPr="0093002B" w:rsidRDefault="00587F15" w:rsidP="002F5973">
            <w:pPr>
              <w:jc w:val="center"/>
              <w:rPr>
                <w:rFonts w:ascii="GHEA Grapalat" w:hAnsi="GHEA Grapalat"/>
                <w:sz w:val="20"/>
                <w:szCs w:val="20"/>
              </w:rPr>
            </w:pPr>
          </w:p>
        </w:tc>
      </w:tr>
    </w:tbl>
    <w:p w14:paraId="7D1E8C45" w14:textId="4DB139CC" w:rsidR="00587F15" w:rsidRDefault="00587F15" w:rsidP="00091EBC">
      <w:pPr>
        <w:pStyle w:val="BodyTextIndent3"/>
        <w:spacing w:line="240" w:lineRule="auto"/>
        <w:jc w:val="right"/>
        <w:rPr>
          <w:rFonts w:ascii="GHEA Grapalat" w:hAnsi="GHEA Grapalat" w:cs="Sylfaen"/>
          <w:b/>
        </w:rPr>
      </w:pPr>
    </w:p>
    <w:p w14:paraId="2303303C" w14:textId="4C5E4191" w:rsidR="00587F15" w:rsidRDefault="00587F15" w:rsidP="00091EBC">
      <w:pPr>
        <w:pStyle w:val="BodyTextIndent3"/>
        <w:spacing w:line="240" w:lineRule="auto"/>
        <w:jc w:val="right"/>
        <w:rPr>
          <w:rFonts w:ascii="GHEA Grapalat" w:hAnsi="GHEA Grapalat" w:cs="Sylfaen"/>
          <w:b/>
        </w:rPr>
      </w:pPr>
    </w:p>
    <w:p w14:paraId="5706345C" w14:textId="2413A1B6" w:rsidR="00587F15" w:rsidRDefault="00587F15" w:rsidP="00091EBC">
      <w:pPr>
        <w:pStyle w:val="BodyTextIndent3"/>
        <w:spacing w:line="240" w:lineRule="auto"/>
        <w:jc w:val="right"/>
        <w:rPr>
          <w:rFonts w:ascii="GHEA Grapalat" w:hAnsi="GHEA Grapalat" w:cs="Sylfaen"/>
          <w:b/>
        </w:rPr>
      </w:pPr>
    </w:p>
    <w:p w14:paraId="202F995D" w14:textId="5D1B3AE2" w:rsidR="00587F15" w:rsidRDefault="00587F15" w:rsidP="00091EBC">
      <w:pPr>
        <w:pStyle w:val="BodyTextIndent3"/>
        <w:spacing w:line="240" w:lineRule="auto"/>
        <w:jc w:val="right"/>
        <w:rPr>
          <w:rFonts w:ascii="GHEA Grapalat" w:hAnsi="GHEA Grapalat" w:cs="Sylfaen"/>
          <w:b/>
        </w:rPr>
      </w:pPr>
    </w:p>
    <w:p w14:paraId="78AECF7B" w14:textId="655AAAA7" w:rsidR="00587F15" w:rsidRDefault="00587F15" w:rsidP="00091EBC">
      <w:pPr>
        <w:pStyle w:val="BodyTextIndent3"/>
        <w:spacing w:line="240" w:lineRule="auto"/>
        <w:jc w:val="right"/>
        <w:rPr>
          <w:rFonts w:ascii="GHEA Grapalat" w:hAnsi="GHEA Grapalat" w:cs="Sylfaen"/>
          <w:b/>
        </w:rPr>
      </w:pPr>
    </w:p>
    <w:p w14:paraId="6251A401" w14:textId="710DA44F" w:rsidR="00587F15" w:rsidRDefault="00587F15" w:rsidP="00091EBC">
      <w:pPr>
        <w:pStyle w:val="BodyTextIndent3"/>
        <w:spacing w:line="240" w:lineRule="auto"/>
        <w:jc w:val="right"/>
        <w:rPr>
          <w:rFonts w:ascii="GHEA Grapalat" w:hAnsi="GHEA Grapalat" w:cs="Sylfaen"/>
          <w:b/>
        </w:rPr>
      </w:pPr>
    </w:p>
    <w:p w14:paraId="336564C2" w14:textId="53D73C45" w:rsidR="00587F15" w:rsidRDefault="00587F15" w:rsidP="00091EBC">
      <w:pPr>
        <w:pStyle w:val="BodyTextIndent3"/>
        <w:spacing w:line="240" w:lineRule="auto"/>
        <w:jc w:val="right"/>
        <w:rPr>
          <w:rFonts w:ascii="GHEA Grapalat" w:hAnsi="GHEA Grapalat" w:cs="Sylfaen"/>
          <w:b/>
        </w:rPr>
      </w:pPr>
    </w:p>
    <w:p w14:paraId="032FFC16" w14:textId="62E68360" w:rsidR="00587F15" w:rsidRDefault="00587F15" w:rsidP="00091EBC">
      <w:pPr>
        <w:pStyle w:val="BodyTextIndent3"/>
        <w:spacing w:line="240" w:lineRule="auto"/>
        <w:jc w:val="right"/>
        <w:rPr>
          <w:rFonts w:ascii="GHEA Grapalat" w:hAnsi="GHEA Grapalat" w:cs="Sylfaen"/>
          <w:b/>
        </w:rPr>
      </w:pPr>
    </w:p>
    <w:p w14:paraId="404ADA3C" w14:textId="12A310E8" w:rsidR="00587F15" w:rsidRDefault="00587F15" w:rsidP="00091EBC">
      <w:pPr>
        <w:pStyle w:val="BodyTextIndent3"/>
        <w:spacing w:line="240" w:lineRule="auto"/>
        <w:jc w:val="right"/>
        <w:rPr>
          <w:rFonts w:ascii="GHEA Grapalat" w:hAnsi="GHEA Grapalat" w:cs="Sylfaen"/>
          <w:b/>
        </w:rPr>
      </w:pPr>
    </w:p>
    <w:p w14:paraId="14CC5758" w14:textId="7E3F943F" w:rsidR="00587F15" w:rsidRDefault="00587F15" w:rsidP="00091EBC">
      <w:pPr>
        <w:pStyle w:val="BodyTextIndent3"/>
        <w:spacing w:line="240" w:lineRule="auto"/>
        <w:jc w:val="right"/>
        <w:rPr>
          <w:rFonts w:ascii="GHEA Grapalat" w:hAnsi="GHEA Grapalat" w:cs="Sylfaen"/>
          <w:b/>
        </w:rPr>
      </w:pPr>
    </w:p>
    <w:p w14:paraId="68272773" w14:textId="41215CA4" w:rsidR="00587F15" w:rsidRDefault="00587F15" w:rsidP="00091EBC">
      <w:pPr>
        <w:pStyle w:val="BodyTextIndent3"/>
        <w:spacing w:line="240" w:lineRule="auto"/>
        <w:jc w:val="right"/>
        <w:rPr>
          <w:rFonts w:ascii="GHEA Grapalat" w:hAnsi="GHEA Grapalat" w:cs="Sylfaen"/>
          <w:b/>
        </w:rPr>
      </w:pPr>
    </w:p>
    <w:p w14:paraId="37EBCEB4" w14:textId="6C65A209" w:rsidR="00587F15" w:rsidRDefault="00587F15" w:rsidP="00091EBC">
      <w:pPr>
        <w:pStyle w:val="BodyTextIndent3"/>
        <w:spacing w:line="240" w:lineRule="auto"/>
        <w:jc w:val="right"/>
        <w:rPr>
          <w:rFonts w:ascii="GHEA Grapalat" w:hAnsi="GHEA Grapalat" w:cs="Sylfaen"/>
          <w:b/>
        </w:rPr>
      </w:pPr>
    </w:p>
    <w:p w14:paraId="12061A86" w14:textId="0F3445D9" w:rsidR="00587F15" w:rsidRDefault="00587F15" w:rsidP="00091EBC">
      <w:pPr>
        <w:pStyle w:val="BodyTextIndent3"/>
        <w:spacing w:line="240" w:lineRule="auto"/>
        <w:jc w:val="right"/>
        <w:rPr>
          <w:rFonts w:ascii="GHEA Grapalat" w:hAnsi="GHEA Grapalat" w:cs="Sylfaen"/>
          <w:b/>
        </w:rPr>
      </w:pPr>
    </w:p>
    <w:p w14:paraId="63684E07" w14:textId="3386453A" w:rsidR="00587F15" w:rsidRDefault="00587F15" w:rsidP="00091EBC">
      <w:pPr>
        <w:pStyle w:val="BodyTextIndent3"/>
        <w:spacing w:line="240" w:lineRule="auto"/>
        <w:jc w:val="right"/>
        <w:rPr>
          <w:rFonts w:ascii="GHEA Grapalat" w:hAnsi="GHEA Grapalat" w:cs="Sylfaen"/>
          <w:b/>
        </w:rPr>
      </w:pPr>
    </w:p>
    <w:p w14:paraId="411A7E03" w14:textId="30611EEB" w:rsidR="00587F15" w:rsidRDefault="00587F15" w:rsidP="00091EBC">
      <w:pPr>
        <w:pStyle w:val="BodyTextIndent3"/>
        <w:spacing w:line="240" w:lineRule="auto"/>
        <w:jc w:val="right"/>
        <w:rPr>
          <w:rFonts w:ascii="GHEA Grapalat" w:hAnsi="GHEA Grapalat" w:cs="Sylfaen"/>
          <w:b/>
        </w:rPr>
      </w:pPr>
    </w:p>
    <w:p w14:paraId="18EBF171" w14:textId="77777777" w:rsidR="00587F15" w:rsidRPr="00587F15" w:rsidRDefault="00587F15" w:rsidP="00091EBC">
      <w:pPr>
        <w:pStyle w:val="BodyTextIndent3"/>
        <w:spacing w:line="240" w:lineRule="auto"/>
        <w:jc w:val="right"/>
        <w:rPr>
          <w:rFonts w:ascii="GHEA Grapalat" w:hAnsi="GHEA Grapalat" w:cs="Sylfaen"/>
          <w:b/>
        </w:rPr>
      </w:pPr>
    </w:p>
    <w:p w14:paraId="29A83ACF" w14:textId="77777777" w:rsidR="00587F15" w:rsidRDefault="00587F15" w:rsidP="00091EBC">
      <w:pPr>
        <w:pStyle w:val="BodyTextIndent3"/>
        <w:spacing w:line="240" w:lineRule="auto"/>
        <w:jc w:val="right"/>
        <w:rPr>
          <w:rFonts w:ascii="GHEA Grapalat" w:hAnsi="GHEA Grapalat" w:cs="Sylfaen"/>
          <w:b/>
          <w:lang w:val="hy-AM"/>
        </w:rPr>
      </w:pPr>
    </w:p>
    <w:p w14:paraId="24258978" w14:textId="17F83F7C"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3BA9733A"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2626AB">
        <w:rPr>
          <w:rFonts w:ascii="GHEA Grapalat" w:hAnsi="GHEA Grapalat"/>
          <w:b/>
          <w:lang w:val="hy-AM"/>
        </w:rPr>
        <w:t>26/200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1A48B6">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1AE1E40D" w14:textId="77777777" w:rsidR="00587F15" w:rsidRPr="0093002B" w:rsidRDefault="00587F15" w:rsidP="00587F1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66F68AAE" w14:textId="60188FDB" w:rsidR="00587F15" w:rsidRPr="0093002B" w:rsidRDefault="00587F15" w:rsidP="00587F15">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Pr>
          <w:rFonts w:ascii="GHEA Grapalat" w:hAnsi="GHEA Grapalat" w:cs="Sylfaen"/>
          <w:b/>
          <w:lang w:val="hy-AM"/>
        </w:rPr>
        <w:t>ԵՔ-ԳՀԱՇՁԲ-</w:t>
      </w:r>
      <w:r w:rsidR="002626AB">
        <w:rPr>
          <w:rFonts w:ascii="GHEA Grapalat" w:hAnsi="GHEA Grapalat" w:cs="Sylfaen"/>
          <w:b/>
          <w:lang w:val="hy-AM"/>
        </w:rPr>
        <w:t>26/200</w:t>
      </w:r>
      <w:r w:rsidRPr="0093002B">
        <w:rPr>
          <w:rFonts w:ascii="GHEA Grapalat" w:hAnsi="GHEA Grapalat" w:cs="Sylfaen"/>
          <w:b/>
          <w:lang w:val="hy-AM"/>
        </w:rPr>
        <w:t>»*  ծածկագրով</w:t>
      </w:r>
    </w:p>
    <w:p w14:paraId="1B332BC0" w14:textId="77777777" w:rsidR="00587F15" w:rsidRPr="0093002B" w:rsidRDefault="00587F15" w:rsidP="00587F1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152225DE"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5A136334" w14:textId="77777777" w:rsidR="00587F15" w:rsidRPr="0093002B" w:rsidRDefault="00587F15" w:rsidP="00587F1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4D1AC84" w14:textId="77777777" w:rsidR="00587F15" w:rsidRPr="0093002B" w:rsidRDefault="00587F15" w:rsidP="00587F15">
      <w:pPr>
        <w:rPr>
          <w:rFonts w:ascii="GHEA Grapalat" w:hAnsi="GHEA Grapalat" w:cs="GHEA Grapalat"/>
          <w:b/>
          <w:sz w:val="20"/>
          <w:szCs w:val="20"/>
          <w:lang w:val="hy-AM"/>
        </w:rPr>
      </w:pPr>
    </w:p>
    <w:p w14:paraId="6AD409A2" w14:textId="77777777" w:rsidR="00587F15" w:rsidRPr="0093002B" w:rsidRDefault="00587F15" w:rsidP="00587F1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3828934" w14:textId="77777777" w:rsidR="00587F15" w:rsidRPr="0093002B" w:rsidRDefault="00587F15" w:rsidP="00587F15">
      <w:pPr>
        <w:rPr>
          <w:rFonts w:ascii="GHEA Grapalat" w:hAnsi="GHEA Grapalat" w:cs="GHEA Grapalat"/>
          <w:sz w:val="20"/>
          <w:szCs w:val="20"/>
          <w:lang w:val="hy-AM"/>
        </w:rPr>
      </w:pPr>
    </w:p>
    <w:p w14:paraId="21D68BC0" w14:textId="77777777" w:rsidR="00587F15" w:rsidRPr="0093002B" w:rsidRDefault="00587F15" w:rsidP="00587F1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EBC01E4" w14:textId="77777777" w:rsidR="00587F15" w:rsidRPr="0093002B" w:rsidRDefault="00587F15" w:rsidP="00587F1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DA16A0F" w14:textId="77777777" w:rsidR="00587F15" w:rsidRPr="0093002B" w:rsidRDefault="00587F15" w:rsidP="00587F15">
      <w:pPr>
        <w:ind w:firstLine="708"/>
        <w:jc w:val="both"/>
        <w:rPr>
          <w:rFonts w:ascii="GHEA Grapalat" w:hAnsi="GHEA Grapalat" w:cs="GHEA Grapalat"/>
          <w:sz w:val="20"/>
          <w:szCs w:val="20"/>
          <w:lang w:val="hy-AM"/>
        </w:rPr>
      </w:pPr>
    </w:p>
    <w:p w14:paraId="446EA04F" w14:textId="77777777" w:rsidR="00587F15" w:rsidRPr="0093002B" w:rsidRDefault="00587F15" w:rsidP="00587F1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308CEE3" w14:textId="77777777" w:rsidR="00587F15" w:rsidRPr="0093002B" w:rsidRDefault="00587F15" w:rsidP="00587F1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63F5D2A6"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89F11A1"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97439D6" w14:textId="77777777" w:rsidR="00587F15" w:rsidRPr="0093002B" w:rsidRDefault="00587F15" w:rsidP="00587F1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ADB933F" w14:textId="77777777" w:rsidR="00587F15" w:rsidRPr="0093002B" w:rsidRDefault="00587F15" w:rsidP="00587F15">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4AC9CD3"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090253" w14:textId="77777777" w:rsidR="00587F15" w:rsidRPr="0093002B" w:rsidRDefault="00587F15" w:rsidP="00587F1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DAB026C"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889BA9"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7C88599"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BA2B4D" w14:textId="77777777" w:rsidR="00587F15" w:rsidRPr="0093002B" w:rsidRDefault="00587F15" w:rsidP="00587F1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B1C1850"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2FDDB245" w14:textId="77777777" w:rsidR="00587F15" w:rsidRPr="0093002B" w:rsidRDefault="00587F15" w:rsidP="00587F1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670CC89F" w14:textId="77777777" w:rsidR="00587F15" w:rsidRPr="0093002B" w:rsidRDefault="00587F15" w:rsidP="00587F1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0796782" w14:textId="77777777" w:rsidR="00587F15" w:rsidRPr="0093002B" w:rsidRDefault="00587F15" w:rsidP="00587F1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7C84C7B4" w14:textId="77777777" w:rsidR="00587F15" w:rsidRPr="0093002B" w:rsidRDefault="00587F15" w:rsidP="00587F1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CEE50BC" w14:textId="77777777" w:rsidR="00587F15" w:rsidRPr="0093002B" w:rsidRDefault="00587F15" w:rsidP="00587F15">
      <w:pPr>
        <w:jc w:val="both"/>
        <w:rPr>
          <w:rFonts w:ascii="GHEA Grapalat" w:hAnsi="GHEA Grapalat" w:cs="GHEA Grapalat"/>
          <w:sz w:val="20"/>
          <w:szCs w:val="20"/>
          <w:lang w:val="hy-AM"/>
        </w:rPr>
      </w:pPr>
    </w:p>
    <w:p w14:paraId="2D9BF804" w14:textId="77777777" w:rsidR="00587F15" w:rsidRPr="0093002B" w:rsidRDefault="00587F15" w:rsidP="00587F1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3868260"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A447D4E"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08810C5"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F843EF" w14:textId="77777777" w:rsidR="00587F15" w:rsidRPr="0093002B" w:rsidDel="00A13215"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531704" w14:textId="77777777" w:rsidR="00587F15" w:rsidRPr="0093002B" w:rsidRDefault="00587F15" w:rsidP="00587F1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FA6E393" w14:textId="77777777" w:rsidR="00587F15" w:rsidRPr="0093002B" w:rsidRDefault="00587F15" w:rsidP="00587F15">
      <w:pPr>
        <w:ind w:firstLine="567"/>
        <w:jc w:val="both"/>
        <w:rPr>
          <w:rFonts w:ascii="GHEA Grapalat" w:hAnsi="GHEA Grapalat" w:cs="GHEA Grapalat"/>
          <w:sz w:val="20"/>
          <w:szCs w:val="20"/>
          <w:lang w:val="hy-AM"/>
        </w:rPr>
      </w:pPr>
    </w:p>
    <w:p w14:paraId="10754044" w14:textId="77777777" w:rsidR="00587F15" w:rsidRPr="0093002B" w:rsidRDefault="00587F15" w:rsidP="00587F1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D2F3D93" w14:textId="77777777" w:rsidR="00587F15" w:rsidRPr="0093002B" w:rsidRDefault="00587F15" w:rsidP="00587F1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85A3E8B"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591E2400"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457F51B"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D62F63B"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88D252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9D71C6A"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C69E0C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4E11D11"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B24E8CD"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2203A8DC" w14:textId="77777777" w:rsidR="00587F15" w:rsidRPr="0093002B" w:rsidRDefault="00587F15" w:rsidP="00587F1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171D618" w14:textId="77777777" w:rsidR="00587F15" w:rsidRPr="0093002B" w:rsidRDefault="00587F15" w:rsidP="00587F1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72F05DA"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Կ.Տ</w:t>
      </w:r>
    </w:p>
    <w:p w14:paraId="32003957" w14:textId="77777777" w:rsidR="00587F15" w:rsidRPr="0093002B" w:rsidRDefault="00587F15" w:rsidP="00587F15">
      <w:pPr>
        <w:jc w:val="both"/>
        <w:rPr>
          <w:rFonts w:ascii="GHEA Grapalat" w:hAnsi="GHEA Grapalat"/>
          <w:sz w:val="20"/>
          <w:szCs w:val="20"/>
          <w:lang w:val="hy-AM"/>
        </w:rPr>
      </w:pPr>
    </w:p>
    <w:p w14:paraId="4DA485F9" w14:textId="77777777" w:rsidR="00587F15" w:rsidRPr="0093002B" w:rsidRDefault="00587F15" w:rsidP="00587F15">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BB48EF7" w14:textId="77777777" w:rsidR="00587F15" w:rsidRPr="0093002B" w:rsidRDefault="00587F15" w:rsidP="00587F15">
      <w:pPr>
        <w:jc w:val="center"/>
        <w:rPr>
          <w:rFonts w:ascii="GHEA Grapalat" w:hAnsi="GHEA Grapalat" w:cs="GHEA Grapalat"/>
          <w:sz w:val="20"/>
          <w:szCs w:val="20"/>
          <w:lang w:val="hy-AM"/>
        </w:rPr>
      </w:pPr>
    </w:p>
    <w:p w14:paraId="18DD724C"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2769BEA"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480C5E"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60F3A02" w14:textId="77777777" w:rsidR="00587F15" w:rsidRPr="0093002B" w:rsidRDefault="00587F15" w:rsidP="00587F15">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7F15" w:rsidRPr="0093002B" w14:paraId="5723320E"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3130A1" w14:textId="77777777" w:rsidR="00587F15" w:rsidRPr="00F04C21" w:rsidRDefault="00587F15" w:rsidP="002F5973">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87F15" w:rsidRPr="0093002B" w14:paraId="5E3E7467"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42B4F"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87F15" w:rsidRPr="0093002B" w14:paraId="4EC6444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47341"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87F15" w:rsidRPr="0093002B" w14:paraId="09DDFE1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26F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87F15" w:rsidRPr="0093002B" w14:paraId="1F827BA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A5D1A"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87F15" w:rsidRPr="0093002B" w14:paraId="40EA8BAB"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D600C"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87F15" w:rsidRPr="0093002B" w14:paraId="042CC3F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FAC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87F15" w:rsidRPr="0093002B" w14:paraId="0787D8C6"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59166"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87F15" w:rsidRPr="0093002B" w14:paraId="1D825C1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3C893"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587F15" w:rsidRPr="0093002B" w14:paraId="3C0BB3FC"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28F2E" w14:textId="77777777" w:rsidR="00587F15" w:rsidRPr="0093002B" w:rsidRDefault="00587F15" w:rsidP="002F597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87F15" w:rsidRPr="0093002B" w14:paraId="563B7F1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4ABB1"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587F15" w:rsidRPr="0093002B" w14:paraId="18FE8A40"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679E1"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5017A3">
              <w:rPr>
                <w:rFonts w:ascii="GHEA Grapalat" w:hAnsi="GHEA Grapalat" w:cs="Arial"/>
                <w:b/>
                <w:sz w:val="20"/>
                <w:szCs w:val="20"/>
                <w:lang w:val="hy-AM"/>
              </w:rPr>
              <w:t>ՀՀ ֆինանսների նախարարության գործառնական վարչություն</w:t>
            </w:r>
          </w:p>
        </w:tc>
      </w:tr>
      <w:tr w:rsidR="00587F15" w:rsidRPr="0093002B" w14:paraId="46EDBFB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719" w14:textId="77777777" w:rsidR="00587F15" w:rsidRPr="0093002B" w:rsidRDefault="00587F15" w:rsidP="002F597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587F15" w:rsidRPr="0093002B" w14:paraId="3194B259"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0D694"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87F15" w:rsidRPr="0093002B" w14:paraId="5A7BD4AC"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ADE38"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87F15" w:rsidRPr="0093002B" w14:paraId="57B2C968"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AAB84"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87F15" w:rsidRPr="0093002B" w14:paraId="019A5CB1"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58E8D" w14:textId="77777777" w:rsidR="00587F15" w:rsidRPr="0093002B" w:rsidRDefault="00587F15" w:rsidP="002F5973">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87F15" w:rsidRPr="0093002B" w14:paraId="25F62C5D" w14:textId="77777777" w:rsidTr="002F5973">
        <w:trPr>
          <w:trHeight w:val="20"/>
        </w:trPr>
        <w:tc>
          <w:tcPr>
            <w:tcW w:w="10980" w:type="dxa"/>
            <w:gridSpan w:val="2"/>
            <w:tcBorders>
              <w:top w:val="single" w:sz="4" w:space="0" w:color="auto"/>
              <w:left w:val="single" w:sz="4" w:space="0" w:color="auto"/>
              <w:right w:val="single" w:sz="4" w:space="0" w:color="000000"/>
            </w:tcBorders>
            <w:noWrap/>
            <w:vAlign w:val="bottom"/>
          </w:tcPr>
          <w:p w14:paraId="19E29EE3" w14:textId="77777777" w:rsidR="00587F15" w:rsidRPr="0093002B" w:rsidRDefault="00587F15" w:rsidP="002F5973">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tc>
      </w:tr>
      <w:tr w:rsidR="00587F15" w:rsidRPr="0093002B" w14:paraId="51746C05"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0B852" w14:textId="77777777" w:rsidR="00587F15" w:rsidRPr="0093002B" w:rsidRDefault="00587F15" w:rsidP="002F5973">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4C7C23C0" w14:textId="77777777" w:rsidR="00587F15" w:rsidRPr="0093002B" w:rsidRDefault="00587F15" w:rsidP="002F5973">
            <w:pPr>
              <w:rPr>
                <w:rFonts w:ascii="GHEA Grapalat" w:hAnsi="GHEA Grapalat" w:cs="Sylfaen"/>
                <w:sz w:val="20"/>
                <w:szCs w:val="20"/>
                <w:lang w:val="ru-RU"/>
              </w:rPr>
            </w:pPr>
          </w:p>
        </w:tc>
      </w:tr>
      <w:tr w:rsidR="00587F15" w:rsidRPr="0093002B" w14:paraId="72CF7E9D" w14:textId="77777777" w:rsidTr="002F5973">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0CB89"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6E6D5129" w14:textId="77777777" w:rsidR="00587F15" w:rsidRPr="0093002B" w:rsidRDefault="00587F15" w:rsidP="002F5973">
            <w:pPr>
              <w:rPr>
                <w:rFonts w:ascii="GHEA Grapalat" w:hAnsi="GHEA Grapalat" w:cs="Sylfaen"/>
                <w:sz w:val="20"/>
                <w:szCs w:val="20"/>
                <w:lang w:val="hy-AM"/>
              </w:rPr>
            </w:pPr>
          </w:p>
        </w:tc>
      </w:tr>
      <w:tr w:rsidR="00587F15" w:rsidRPr="0093002B" w14:paraId="3F631EC9"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1D393C75" w14:textId="77777777" w:rsidR="00587F15" w:rsidRPr="0093002B" w:rsidRDefault="00587F15" w:rsidP="002F5973">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37D10BE0" w14:textId="77777777" w:rsidR="00587F15" w:rsidRPr="0093002B" w:rsidRDefault="00587F15" w:rsidP="002F5973">
            <w:pPr>
              <w:rPr>
                <w:rFonts w:ascii="GHEA Grapalat" w:hAnsi="GHEA Grapalat" w:cs="Sylfaen"/>
                <w:sz w:val="20"/>
                <w:szCs w:val="20"/>
              </w:rPr>
            </w:pPr>
          </w:p>
          <w:p w14:paraId="69C17321"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3D6AA243" w14:textId="77777777" w:rsidR="00587F15" w:rsidRPr="0093002B" w:rsidRDefault="00587F15" w:rsidP="002F5973">
            <w:pPr>
              <w:rPr>
                <w:rFonts w:ascii="GHEA Grapalat" w:hAnsi="GHEA Grapalat" w:cs="Tahoma"/>
                <w:sz w:val="20"/>
                <w:szCs w:val="20"/>
              </w:rPr>
            </w:pPr>
          </w:p>
          <w:p w14:paraId="3EDFC60C" w14:textId="77777777" w:rsidR="00587F15" w:rsidRPr="0093002B" w:rsidRDefault="00587F15" w:rsidP="002F5973">
            <w:pPr>
              <w:rPr>
                <w:rFonts w:ascii="GHEA Grapalat" w:hAnsi="GHEA Grapalat" w:cs="Sylfaen"/>
                <w:sz w:val="20"/>
                <w:szCs w:val="20"/>
              </w:rPr>
            </w:pPr>
          </w:p>
          <w:p w14:paraId="29BD8ECE"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681C4382" w14:textId="77777777" w:rsidR="00587F15" w:rsidRPr="0093002B" w:rsidRDefault="00587F15" w:rsidP="002F5973">
            <w:pPr>
              <w:rPr>
                <w:rFonts w:ascii="GHEA Grapalat" w:hAnsi="GHEA Grapalat" w:cs="Sylfaen"/>
                <w:sz w:val="20"/>
                <w:szCs w:val="20"/>
              </w:rPr>
            </w:pPr>
          </w:p>
          <w:p w14:paraId="1F56C7C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F3B69FF"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Կ.Տ.</w:t>
            </w:r>
          </w:p>
          <w:p w14:paraId="055E3EC5" w14:textId="77777777" w:rsidR="00587F15" w:rsidRPr="0093002B" w:rsidRDefault="00587F15" w:rsidP="002F597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B9ACAF6" w14:textId="77777777" w:rsidR="00587F15" w:rsidRPr="0093002B" w:rsidRDefault="00587F15" w:rsidP="002F5973">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4C68E61B" w14:textId="77777777" w:rsidR="00587F15" w:rsidRPr="0093002B" w:rsidRDefault="00587F15" w:rsidP="002F5973">
            <w:pPr>
              <w:jc w:val="right"/>
              <w:rPr>
                <w:rFonts w:ascii="GHEA Grapalat" w:hAnsi="GHEA Grapalat" w:cs="Sylfaen"/>
                <w:sz w:val="20"/>
                <w:szCs w:val="20"/>
              </w:rPr>
            </w:pPr>
          </w:p>
          <w:p w14:paraId="6F507020"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/____________________/</w:t>
            </w:r>
          </w:p>
          <w:p w14:paraId="7BEA5F0D" w14:textId="77777777" w:rsidR="00587F15" w:rsidRPr="0093002B" w:rsidRDefault="00587F15" w:rsidP="002F5973">
            <w:pPr>
              <w:jc w:val="right"/>
              <w:rPr>
                <w:rFonts w:ascii="GHEA Grapalat" w:hAnsi="GHEA Grapalat" w:cs="Tahoma"/>
                <w:sz w:val="20"/>
                <w:szCs w:val="20"/>
              </w:rPr>
            </w:pPr>
          </w:p>
          <w:p w14:paraId="694D776C" w14:textId="77777777" w:rsidR="00587F15" w:rsidRPr="0093002B" w:rsidRDefault="00587F15" w:rsidP="002F5973">
            <w:pPr>
              <w:jc w:val="right"/>
              <w:rPr>
                <w:rFonts w:ascii="GHEA Grapalat" w:hAnsi="GHEA Grapalat" w:cs="Tahoma"/>
                <w:sz w:val="20"/>
                <w:szCs w:val="20"/>
              </w:rPr>
            </w:pPr>
          </w:p>
          <w:p w14:paraId="5BEB5442"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Tahoma"/>
                <w:sz w:val="20"/>
                <w:szCs w:val="20"/>
              </w:rPr>
              <w:t>/____________________/</w:t>
            </w:r>
          </w:p>
          <w:p w14:paraId="6E0C42A3" w14:textId="77777777" w:rsidR="00587F15" w:rsidRPr="0093002B" w:rsidRDefault="00587F15" w:rsidP="002F5973">
            <w:pPr>
              <w:jc w:val="right"/>
              <w:rPr>
                <w:rFonts w:ascii="GHEA Grapalat" w:hAnsi="GHEA Grapalat" w:cs="Sylfaen"/>
                <w:sz w:val="20"/>
                <w:szCs w:val="20"/>
              </w:rPr>
            </w:pPr>
          </w:p>
          <w:p w14:paraId="67655F2C" w14:textId="77777777" w:rsidR="00587F15" w:rsidRPr="0093002B" w:rsidRDefault="00587F15" w:rsidP="002F5973">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370113D8" w14:textId="77777777" w:rsidR="00587F15" w:rsidRPr="0093002B" w:rsidRDefault="00587F15" w:rsidP="002F5973">
            <w:pPr>
              <w:jc w:val="right"/>
              <w:rPr>
                <w:rFonts w:ascii="GHEA Grapalat" w:hAnsi="GHEA Grapalat" w:cs="Sylfaen"/>
                <w:sz w:val="20"/>
                <w:szCs w:val="20"/>
              </w:rPr>
            </w:pPr>
          </w:p>
        </w:tc>
      </w:tr>
      <w:tr w:rsidR="00587F15" w:rsidRPr="0093002B" w14:paraId="1767A4EC" w14:textId="77777777" w:rsidTr="002F5973">
        <w:trPr>
          <w:trHeight w:val="20"/>
        </w:trPr>
        <w:tc>
          <w:tcPr>
            <w:tcW w:w="5616" w:type="dxa"/>
            <w:tcBorders>
              <w:top w:val="single" w:sz="4" w:space="0" w:color="auto"/>
              <w:left w:val="single" w:sz="4" w:space="0" w:color="auto"/>
              <w:right w:val="single" w:sz="4" w:space="0" w:color="auto"/>
            </w:tcBorders>
            <w:noWrap/>
            <w:vAlign w:val="bottom"/>
          </w:tcPr>
          <w:p w14:paraId="58A0CC46"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2BC98FAB" w14:textId="77777777" w:rsidR="00587F15" w:rsidRPr="0093002B" w:rsidRDefault="00587F15" w:rsidP="002F5973">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E995EB9"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0CD3C39D"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330420CC"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6B05E1" w14:textId="77777777" w:rsidR="00587F15" w:rsidRPr="0093002B" w:rsidRDefault="00587F15" w:rsidP="002F5973">
            <w:pPr>
              <w:rPr>
                <w:rFonts w:ascii="GHEA Grapalat" w:hAnsi="GHEA Grapalat" w:cs="Tahoma"/>
                <w:sz w:val="20"/>
                <w:szCs w:val="20"/>
              </w:rPr>
            </w:pPr>
          </w:p>
          <w:p w14:paraId="64CD656C" w14:textId="77777777" w:rsidR="00587F15" w:rsidRPr="0093002B" w:rsidRDefault="00587F15" w:rsidP="002F597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6B8D486" w14:textId="77777777" w:rsidR="00587F15" w:rsidRPr="0093002B" w:rsidRDefault="00587F15" w:rsidP="002F5973">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6BBDEEEB" w14:textId="77777777" w:rsidR="00587F15" w:rsidRPr="0093002B" w:rsidRDefault="00587F15" w:rsidP="002F5973">
            <w:pPr>
              <w:jc w:val="right"/>
              <w:rPr>
                <w:rFonts w:ascii="GHEA Grapalat" w:hAnsi="GHEA Grapalat" w:cs="Tahoma"/>
                <w:sz w:val="20"/>
                <w:szCs w:val="20"/>
              </w:rPr>
            </w:pPr>
          </w:p>
          <w:p w14:paraId="7083B031" w14:textId="77777777" w:rsidR="00587F15" w:rsidRPr="0093002B" w:rsidRDefault="00587F15" w:rsidP="002F5973">
            <w:pPr>
              <w:jc w:val="right"/>
              <w:rPr>
                <w:rFonts w:ascii="GHEA Grapalat" w:hAnsi="GHEA Grapalat" w:cs="Tahoma"/>
                <w:sz w:val="20"/>
                <w:szCs w:val="20"/>
              </w:rPr>
            </w:pPr>
          </w:p>
          <w:p w14:paraId="070B4DB4" w14:textId="77777777" w:rsidR="00587F15" w:rsidRPr="0093002B" w:rsidRDefault="00587F15" w:rsidP="002F5973">
            <w:pPr>
              <w:jc w:val="right"/>
              <w:rPr>
                <w:rFonts w:ascii="GHEA Grapalat" w:hAnsi="GHEA Grapalat" w:cs="Tahoma"/>
                <w:sz w:val="20"/>
                <w:szCs w:val="20"/>
              </w:rPr>
            </w:pPr>
            <w:r w:rsidRPr="0093002B">
              <w:rPr>
                <w:rFonts w:ascii="GHEA Grapalat" w:hAnsi="GHEA Grapalat" w:cs="Tahoma"/>
                <w:sz w:val="20"/>
                <w:szCs w:val="20"/>
              </w:rPr>
              <w:t>/____________________/</w:t>
            </w:r>
          </w:p>
          <w:p w14:paraId="57B09648" w14:textId="77777777" w:rsidR="00587F15" w:rsidRPr="0093002B" w:rsidRDefault="00587F15" w:rsidP="002F5973">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C822239" w14:textId="77777777" w:rsidR="00587F15" w:rsidRPr="0093002B" w:rsidRDefault="00587F15" w:rsidP="002F5973">
            <w:pPr>
              <w:jc w:val="right"/>
              <w:rPr>
                <w:rFonts w:ascii="GHEA Grapalat" w:hAnsi="GHEA Grapalat" w:cs="Arial"/>
                <w:sz w:val="20"/>
                <w:szCs w:val="20"/>
                <w:lang w:val="hy-AM"/>
              </w:rPr>
            </w:pPr>
          </w:p>
        </w:tc>
      </w:tr>
      <w:tr w:rsidR="00587F15" w:rsidRPr="0093002B" w14:paraId="495C8E70" w14:textId="77777777" w:rsidTr="002F5973">
        <w:trPr>
          <w:trHeight w:val="20"/>
        </w:trPr>
        <w:tc>
          <w:tcPr>
            <w:tcW w:w="5616" w:type="dxa"/>
            <w:tcBorders>
              <w:top w:val="nil"/>
              <w:left w:val="single" w:sz="4" w:space="0" w:color="auto"/>
              <w:bottom w:val="single" w:sz="4" w:space="0" w:color="auto"/>
              <w:right w:val="single" w:sz="4" w:space="0" w:color="auto"/>
            </w:tcBorders>
            <w:noWrap/>
            <w:vAlign w:val="bottom"/>
          </w:tcPr>
          <w:p w14:paraId="7E2EBEC2"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24.բ.                                                       Կ.Տ.</w:t>
            </w:r>
          </w:p>
          <w:p w14:paraId="62590E30" w14:textId="77777777" w:rsidR="00587F15" w:rsidRPr="0093002B" w:rsidRDefault="00587F15" w:rsidP="002F5973">
            <w:pPr>
              <w:rPr>
                <w:rFonts w:ascii="GHEA Grapalat" w:hAnsi="GHEA Grapalat" w:cs="Sylfaen"/>
                <w:sz w:val="20"/>
                <w:szCs w:val="20"/>
              </w:rPr>
            </w:pPr>
          </w:p>
          <w:p w14:paraId="0D822F11" w14:textId="77777777" w:rsidR="00587F15" w:rsidRPr="0093002B" w:rsidRDefault="00587F15" w:rsidP="002F5973">
            <w:pPr>
              <w:rPr>
                <w:rFonts w:ascii="GHEA Grapalat" w:hAnsi="GHEA Grapalat" w:cs="Sylfaen"/>
                <w:sz w:val="20"/>
                <w:szCs w:val="20"/>
              </w:rPr>
            </w:pPr>
          </w:p>
          <w:p w14:paraId="56545AAB" w14:textId="77777777" w:rsidR="00587F15" w:rsidRPr="0093002B" w:rsidRDefault="00587F15" w:rsidP="002F5973">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7D273480" w14:textId="77777777" w:rsidR="00587F15" w:rsidRPr="0093002B" w:rsidRDefault="00587F15" w:rsidP="002F5973">
            <w:pPr>
              <w:rPr>
                <w:rFonts w:ascii="GHEA Grapalat" w:hAnsi="GHEA Grapalat" w:cs="Sylfaen"/>
                <w:sz w:val="20"/>
                <w:szCs w:val="20"/>
              </w:rPr>
            </w:pPr>
          </w:p>
          <w:p w14:paraId="6415FF4B"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3AEFD68F" w14:textId="77777777" w:rsidR="00587F15" w:rsidRPr="0093002B" w:rsidRDefault="00587F15" w:rsidP="002F597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06FE86"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23.բ.                                                                 Կ.Տ.    </w:t>
            </w:r>
          </w:p>
          <w:p w14:paraId="0D5F149A" w14:textId="77777777" w:rsidR="00587F15" w:rsidRPr="0093002B" w:rsidRDefault="00587F15" w:rsidP="002F5973">
            <w:pPr>
              <w:rPr>
                <w:rFonts w:ascii="GHEA Grapalat" w:hAnsi="GHEA Grapalat" w:cs="Sylfaen"/>
                <w:sz w:val="20"/>
                <w:szCs w:val="20"/>
              </w:rPr>
            </w:pPr>
          </w:p>
          <w:p w14:paraId="13A61B16"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 xml:space="preserve">                     </w:t>
            </w:r>
          </w:p>
          <w:p w14:paraId="6669C4E0" w14:textId="77777777" w:rsidR="00587F15" w:rsidRPr="0093002B" w:rsidRDefault="00587F15" w:rsidP="002F5973">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2B2B3D3" w14:textId="77777777" w:rsidR="00587F15" w:rsidRPr="0093002B" w:rsidRDefault="00587F15" w:rsidP="002F5973">
            <w:pPr>
              <w:rPr>
                <w:rFonts w:ascii="GHEA Grapalat" w:hAnsi="GHEA Grapalat" w:cs="Sylfaen"/>
                <w:sz w:val="20"/>
                <w:szCs w:val="20"/>
              </w:rPr>
            </w:pPr>
          </w:p>
          <w:p w14:paraId="1CA94F17" w14:textId="77777777" w:rsidR="00587F15" w:rsidRPr="0093002B" w:rsidRDefault="00587F15" w:rsidP="002F5973">
            <w:pPr>
              <w:rPr>
                <w:rFonts w:ascii="GHEA Grapalat" w:hAnsi="GHEA Grapalat" w:cs="Sylfaen"/>
                <w:sz w:val="20"/>
                <w:szCs w:val="20"/>
              </w:rPr>
            </w:pPr>
          </w:p>
          <w:p w14:paraId="264BE9FE" w14:textId="77777777" w:rsidR="00587F15" w:rsidRPr="0093002B" w:rsidRDefault="00587F15" w:rsidP="002F5973">
            <w:pPr>
              <w:jc w:val="right"/>
              <w:rPr>
                <w:rFonts w:ascii="GHEA Grapalat" w:hAnsi="GHEA Grapalat" w:cs="Arial"/>
                <w:sz w:val="20"/>
                <w:szCs w:val="20"/>
              </w:rPr>
            </w:pPr>
          </w:p>
        </w:tc>
      </w:tr>
    </w:tbl>
    <w:p w14:paraId="7ED13E5E"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529AA1"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02DD57"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F23E0E"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4364B1"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7AD0B0" w14:textId="77777777" w:rsidR="00587F15" w:rsidRPr="0093002B" w:rsidRDefault="00587F15" w:rsidP="00587F1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EA4C979" w14:textId="77777777" w:rsidR="00587F15" w:rsidRPr="0093002B" w:rsidRDefault="00587F15" w:rsidP="00587F1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2D2297C" w14:textId="77777777" w:rsidR="00587F15" w:rsidRPr="0093002B" w:rsidRDefault="00587F15" w:rsidP="00587F15">
      <w:pPr>
        <w:jc w:val="center"/>
        <w:rPr>
          <w:rFonts w:ascii="GHEA Grapalat" w:hAnsi="GHEA Grapalat"/>
          <w:b/>
          <w:sz w:val="22"/>
          <w:szCs w:val="22"/>
          <w:lang w:val="nl-NL"/>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87F15" w:rsidRPr="0093002B" w14:paraId="35DBC4A5" w14:textId="77777777" w:rsidTr="002F5973">
        <w:tc>
          <w:tcPr>
            <w:tcW w:w="720" w:type="dxa"/>
            <w:tcBorders>
              <w:top w:val="single" w:sz="4" w:space="0" w:color="auto"/>
              <w:left w:val="single" w:sz="4" w:space="0" w:color="auto"/>
              <w:bottom w:val="single" w:sz="4" w:space="0" w:color="auto"/>
              <w:right w:val="single" w:sz="4" w:space="0" w:color="auto"/>
            </w:tcBorders>
          </w:tcPr>
          <w:p w14:paraId="238E3DB6" w14:textId="77777777" w:rsidR="00587F15" w:rsidRPr="0093002B" w:rsidRDefault="00587F15" w:rsidP="002F5973">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2E2236B"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759178" w14:textId="77777777" w:rsidR="00587F15" w:rsidRPr="0093002B" w:rsidRDefault="00587F15" w:rsidP="002F5973">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315A7B04" w14:textId="77777777" w:rsidR="00587F15" w:rsidRPr="0093002B" w:rsidRDefault="00587F15" w:rsidP="002F5973">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E1ACC" w14:textId="77777777" w:rsidR="00587F15" w:rsidRPr="0093002B" w:rsidRDefault="00587F15" w:rsidP="002F5973">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EC6F5DA"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D27BD7" w14:textId="77777777" w:rsidR="00587F15" w:rsidRPr="0093002B" w:rsidRDefault="00587F15" w:rsidP="002F5973">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2E5EA88" w14:textId="77777777" w:rsidR="00587F15" w:rsidRPr="0093002B" w:rsidRDefault="00587F15" w:rsidP="002F5973">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9632DF6" w14:textId="77777777" w:rsidR="00587F15" w:rsidRPr="0093002B" w:rsidRDefault="00587F15" w:rsidP="002F5973">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CE705F1" w14:textId="77777777" w:rsidR="00587F15" w:rsidRPr="0093002B" w:rsidRDefault="00587F15" w:rsidP="002F5973">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587F15" w:rsidRPr="0093002B" w14:paraId="4301524A" w14:textId="77777777" w:rsidTr="002F5973">
        <w:tc>
          <w:tcPr>
            <w:tcW w:w="720" w:type="dxa"/>
            <w:tcBorders>
              <w:top w:val="single" w:sz="4" w:space="0" w:color="auto"/>
              <w:left w:val="single" w:sz="4" w:space="0" w:color="auto"/>
              <w:bottom w:val="single" w:sz="4" w:space="0" w:color="auto"/>
              <w:right w:val="single" w:sz="4" w:space="0" w:color="auto"/>
            </w:tcBorders>
          </w:tcPr>
          <w:p w14:paraId="4B13BC77"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3208DB"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8A9B6A"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7913E3"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FCD844" w14:textId="77777777" w:rsidR="00587F15" w:rsidRPr="0093002B" w:rsidRDefault="00587F15" w:rsidP="002F5973">
            <w:pPr>
              <w:jc w:val="center"/>
              <w:rPr>
                <w:rFonts w:ascii="GHEA Grapalat" w:hAnsi="GHEA Grapalat"/>
                <w:b/>
                <w:sz w:val="20"/>
                <w:szCs w:val="20"/>
              </w:rPr>
            </w:pPr>
            <w:r w:rsidRPr="0093002B">
              <w:rPr>
                <w:rFonts w:ascii="GHEA Grapalat" w:hAnsi="GHEA Grapalat"/>
                <w:b/>
                <w:sz w:val="20"/>
                <w:szCs w:val="20"/>
              </w:rPr>
              <w:t>5</w:t>
            </w:r>
          </w:p>
        </w:tc>
      </w:tr>
      <w:tr w:rsidR="00587F15" w:rsidRPr="0093002B" w14:paraId="670D5459" w14:textId="77777777" w:rsidTr="002F5973">
        <w:tc>
          <w:tcPr>
            <w:tcW w:w="720" w:type="dxa"/>
            <w:tcBorders>
              <w:top w:val="single" w:sz="4" w:space="0" w:color="auto"/>
              <w:left w:val="single" w:sz="4" w:space="0" w:color="auto"/>
              <w:bottom w:val="single" w:sz="4" w:space="0" w:color="auto"/>
              <w:right w:val="single" w:sz="4" w:space="0" w:color="auto"/>
            </w:tcBorders>
          </w:tcPr>
          <w:p w14:paraId="24BEB375"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2F7496C"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3C89DB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8058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D993F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587F15" w:rsidRPr="0093002B" w14:paraId="65E9EB50" w14:textId="77777777" w:rsidTr="002F5973">
        <w:tc>
          <w:tcPr>
            <w:tcW w:w="720" w:type="dxa"/>
            <w:tcBorders>
              <w:top w:val="single" w:sz="4" w:space="0" w:color="auto"/>
              <w:left w:val="single" w:sz="4" w:space="0" w:color="auto"/>
              <w:bottom w:val="single" w:sz="4" w:space="0" w:color="auto"/>
              <w:right w:val="single" w:sz="4" w:space="0" w:color="auto"/>
            </w:tcBorders>
          </w:tcPr>
          <w:p w14:paraId="0569C555" w14:textId="77777777" w:rsidR="00587F15" w:rsidRPr="0093002B" w:rsidRDefault="00587F15" w:rsidP="00587F1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C4100A" w14:textId="77777777" w:rsidR="00587F15" w:rsidRPr="0093002B" w:rsidRDefault="00587F15" w:rsidP="002F5973">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DA8386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87DEE6"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7EC21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587F15" w:rsidRPr="0093002B" w14:paraId="2DBC58B0" w14:textId="77777777" w:rsidTr="002F5973">
        <w:tc>
          <w:tcPr>
            <w:tcW w:w="720" w:type="dxa"/>
            <w:tcBorders>
              <w:top w:val="single" w:sz="4" w:space="0" w:color="auto"/>
              <w:left w:val="single" w:sz="4" w:space="0" w:color="auto"/>
              <w:bottom w:val="single" w:sz="4" w:space="0" w:color="auto"/>
              <w:right w:val="single" w:sz="4" w:space="0" w:color="auto"/>
            </w:tcBorders>
          </w:tcPr>
          <w:p w14:paraId="59F543E9" w14:textId="77777777" w:rsidR="00587F15" w:rsidRPr="0093002B" w:rsidRDefault="00587F15" w:rsidP="00587F1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3B3868" w14:textId="77777777" w:rsidR="00587F15" w:rsidRPr="0093002B" w:rsidRDefault="00587F15" w:rsidP="002F5973">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7EFC3C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7570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12934A" w14:textId="77777777" w:rsidR="00587F15" w:rsidRPr="0093002B" w:rsidRDefault="00587F15" w:rsidP="002F597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A95F5D" w14:textId="77777777" w:rsidR="00587F15" w:rsidRPr="0093002B" w:rsidRDefault="00587F15" w:rsidP="002F5973">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587F15" w:rsidRPr="0093002B" w14:paraId="5AE39726" w14:textId="77777777" w:rsidTr="002F5973">
        <w:tc>
          <w:tcPr>
            <w:tcW w:w="720" w:type="dxa"/>
            <w:tcBorders>
              <w:top w:val="single" w:sz="4" w:space="0" w:color="auto"/>
              <w:left w:val="single" w:sz="4" w:space="0" w:color="auto"/>
              <w:bottom w:val="single" w:sz="4" w:space="0" w:color="auto"/>
              <w:right w:val="single" w:sz="4" w:space="0" w:color="auto"/>
            </w:tcBorders>
          </w:tcPr>
          <w:p w14:paraId="2DA332FA" w14:textId="77777777" w:rsidR="00587F15" w:rsidRPr="0093002B" w:rsidRDefault="00587F15" w:rsidP="00587F1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8E76EE5" w14:textId="77777777" w:rsidR="00587F15" w:rsidRPr="0093002B" w:rsidRDefault="00587F15" w:rsidP="002F5973">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962B6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0AAFBB"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04791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8A55CBD" w14:textId="77777777" w:rsidR="00587F15" w:rsidRPr="0093002B" w:rsidRDefault="00587F15" w:rsidP="002F5973">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0AFF69F8" w14:textId="77777777" w:rsidTr="002F5973">
        <w:tc>
          <w:tcPr>
            <w:tcW w:w="720" w:type="dxa"/>
            <w:tcBorders>
              <w:top w:val="single" w:sz="4" w:space="0" w:color="auto"/>
              <w:left w:val="single" w:sz="4" w:space="0" w:color="auto"/>
              <w:bottom w:val="single" w:sz="4" w:space="0" w:color="auto"/>
              <w:right w:val="single" w:sz="4" w:space="0" w:color="auto"/>
            </w:tcBorders>
          </w:tcPr>
          <w:p w14:paraId="682A7A7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0AA575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E5927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302A8E"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DD6F3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4F0DF1FA" w14:textId="77777777" w:rsidTr="002F5973">
        <w:tc>
          <w:tcPr>
            <w:tcW w:w="720" w:type="dxa"/>
            <w:tcBorders>
              <w:top w:val="single" w:sz="4" w:space="0" w:color="auto"/>
              <w:left w:val="single" w:sz="4" w:space="0" w:color="auto"/>
              <w:bottom w:val="single" w:sz="4" w:space="0" w:color="auto"/>
              <w:right w:val="single" w:sz="4" w:space="0" w:color="auto"/>
            </w:tcBorders>
          </w:tcPr>
          <w:p w14:paraId="0391074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D1849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D76A9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22153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95262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E5056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15F43C5E" w14:textId="77777777" w:rsidTr="002F5973">
        <w:tc>
          <w:tcPr>
            <w:tcW w:w="720" w:type="dxa"/>
            <w:tcBorders>
              <w:top w:val="single" w:sz="4" w:space="0" w:color="auto"/>
              <w:left w:val="single" w:sz="4" w:space="0" w:color="auto"/>
              <w:bottom w:val="single" w:sz="4" w:space="0" w:color="auto"/>
              <w:right w:val="single" w:sz="4" w:space="0" w:color="auto"/>
            </w:tcBorders>
          </w:tcPr>
          <w:p w14:paraId="6508D35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E9FBFE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9246A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AD5BE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CAC2BE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41CF51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3D40D335" w14:textId="77777777" w:rsidTr="002F5973">
        <w:tc>
          <w:tcPr>
            <w:tcW w:w="720" w:type="dxa"/>
            <w:tcBorders>
              <w:top w:val="single" w:sz="4" w:space="0" w:color="auto"/>
              <w:left w:val="single" w:sz="4" w:space="0" w:color="auto"/>
              <w:bottom w:val="single" w:sz="4" w:space="0" w:color="auto"/>
              <w:right w:val="single" w:sz="4" w:space="0" w:color="auto"/>
            </w:tcBorders>
          </w:tcPr>
          <w:p w14:paraId="55BCAC1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23460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E413EB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0F248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7FA390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56A620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45495116" w14:textId="77777777" w:rsidTr="002F5973">
        <w:tc>
          <w:tcPr>
            <w:tcW w:w="720" w:type="dxa"/>
            <w:tcBorders>
              <w:top w:val="single" w:sz="4" w:space="0" w:color="auto"/>
              <w:left w:val="single" w:sz="4" w:space="0" w:color="auto"/>
              <w:bottom w:val="single" w:sz="4" w:space="0" w:color="auto"/>
              <w:right w:val="single" w:sz="4" w:space="0" w:color="auto"/>
            </w:tcBorders>
          </w:tcPr>
          <w:p w14:paraId="7AF3787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961296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7E028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32B72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4AA088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A16BC7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13B2C7AF" w14:textId="77777777" w:rsidTr="002F5973">
        <w:tc>
          <w:tcPr>
            <w:tcW w:w="720" w:type="dxa"/>
            <w:tcBorders>
              <w:top w:val="single" w:sz="4" w:space="0" w:color="auto"/>
              <w:left w:val="single" w:sz="4" w:space="0" w:color="auto"/>
              <w:bottom w:val="single" w:sz="4" w:space="0" w:color="auto"/>
              <w:right w:val="single" w:sz="4" w:space="0" w:color="auto"/>
            </w:tcBorders>
          </w:tcPr>
          <w:p w14:paraId="28B89EB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AED27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CDDBB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3520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1DA542"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59DE51"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87F15" w:rsidRPr="0093002B" w14:paraId="18D096C5" w14:textId="77777777" w:rsidTr="002F5973">
        <w:tc>
          <w:tcPr>
            <w:tcW w:w="720" w:type="dxa"/>
            <w:tcBorders>
              <w:top w:val="single" w:sz="4" w:space="0" w:color="auto"/>
              <w:left w:val="single" w:sz="4" w:space="0" w:color="auto"/>
              <w:bottom w:val="single" w:sz="4" w:space="0" w:color="auto"/>
              <w:right w:val="single" w:sz="4" w:space="0" w:color="auto"/>
            </w:tcBorders>
          </w:tcPr>
          <w:p w14:paraId="4CA33A9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0BD80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385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122C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E9EE6D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10B47D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7663BAEE" w14:textId="77777777" w:rsidTr="002F5973">
        <w:tc>
          <w:tcPr>
            <w:tcW w:w="720" w:type="dxa"/>
            <w:tcBorders>
              <w:top w:val="single" w:sz="4" w:space="0" w:color="auto"/>
              <w:left w:val="single" w:sz="4" w:space="0" w:color="auto"/>
              <w:bottom w:val="single" w:sz="4" w:space="0" w:color="auto"/>
              <w:right w:val="single" w:sz="4" w:space="0" w:color="auto"/>
            </w:tcBorders>
          </w:tcPr>
          <w:p w14:paraId="1534C0DC"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3D781B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D98933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3716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31610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4FDAF9A3" w14:textId="77777777" w:rsidTr="002F5973">
        <w:tc>
          <w:tcPr>
            <w:tcW w:w="720" w:type="dxa"/>
            <w:tcBorders>
              <w:top w:val="single" w:sz="4" w:space="0" w:color="auto"/>
              <w:left w:val="single" w:sz="4" w:space="0" w:color="auto"/>
              <w:bottom w:val="single" w:sz="4" w:space="0" w:color="auto"/>
              <w:right w:val="single" w:sz="4" w:space="0" w:color="auto"/>
            </w:tcBorders>
          </w:tcPr>
          <w:p w14:paraId="6B07382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F029F4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A4BEDA"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3AB88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8C57B9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B232F5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587F15" w:rsidRPr="0093002B" w14:paraId="7A6F8034" w14:textId="77777777" w:rsidTr="002F5973">
        <w:tc>
          <w:tcPr>
            <w:tcW w:w="720" w:type="dxa"/>
            <w:tcBorders>
              <w:top w:val="single" w:sz="4" w:space="0" w:color="auto"/>
              <w:left w:val="single" w:sz="4" w:space="0" w:color="auto"/>
              <w:bottom w:val="single" w:sz="4" w:space="0" w:color="auto"/>
              <w:right w:val="single" w:sz="4" w:space="0" w:color="auto"/>
            </w:tcBorders>
          </w:tcPr>
          <w:p w14:paraId="1EA7B96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819B4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E2F0FB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E0C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4B1063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648303D"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587F15" w:rsidRPr="00073901" w14:paraId="504D9AA0" w14:textId="77777777" w:rsidTr="002F5973">
        <w:tc>
          <w:tcPr>
            <w:tcW w:w="720" w:type="dxa"/>
            <w:tcBorders>
              <w:top w:val="single" w:sz="4" w:space="0" w:color="auto"/>
              <w:left w:val="single" w:sz="4" w:space="0" w:color="auto"/>
              <w:bottom w:val="single" w:sz="4" w:space="0" w:color="auto"/>
              <w:right w:val="single" w:sz="4" w:space="0" w:color="auto"/>
            </w:tcBorders>
          </w:tcPr>
          <w:p w14:paraId="2296483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A5E6E6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3BD62BF"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81F541"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0BAA9D7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68032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587F15" w:rsidRPr="0093002B" w14:paraId="219AA9D6" w14:textId="77777777" w:rsidTr="002F5973">
        <w:tc>
          <w:tcPr>
            <w:tcW w:w="720" w:type="dxa"/>
            <w:tcBorders>
              <w:top w:val="single" w:sz="4" w:space="0" w:color="auto"/>
              <w:left w:val="single" w:sz="4" w:space="0" w:color="auto"/>
              <w:bottom w:val="single" w:sz="4" w:space="0" w:color="auto"/>
              <w:right w:val="single" w:sz="4" w:space="0" w:color="auto"/>
            </w:tcBorders>
          </w:tcPr>
          <w:p w14:paraId="4C31D373"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E89CF2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7DBCB2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0C75E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14BCC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073901" w14:paraId="73868228" w14:textId="77777777" w:rsidTr="002F5973">
        <w:tc>
          <w:tcPr>
            <w:tcW w:w="720" w:type="dxa"/>
            <w:tcBorders>
              <w:top w:val="single" w:sz="4" w:space="0" w:color="auto"/>
              <w:left w:val="single" w:sz="4" w:space="0" w:color="auto"/>
              <w:bottom w:val="single" w:sz="4" w:space="0" w:color="auto"/>
              <w:right w:val="single" w:sz="4" w:space="0" w:color="auto"/>
            </w:tcBorders>
          </w:tcPr>
          <w:p w14:paraId="4572292B"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A239D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591406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5F6BDB"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B98741"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587F15" w:rsidRPr="0093002B" w14:paraId="171F6DF9" w14:textId="77777777" w:rsidTr="002F5973">
        <w:tc>
          <w:tcPr>
            <w:tcW w:w="720" w:type="dxa"/>
            <w:tcBorders>
              <w:top w:val="single" w:sz="4" w:space="0" w:color="auto"/>
              <w:left w:val="single" w:sz="4" w:space="0" w:color="auto"/>
              <w:bottom w:val="single" w:sz="4" w:space="0" w:color="auto"/>
              <w:right w:val="single" w:sz="4" w:space="0" w:color="auto"/>
            </w:tcBorders>
          </w:tcPr>
          <w:p w14:paraId="0A3C258E"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0797727"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DCE05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76D4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4735EC"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CEC7A5E"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587F15" w:rsidRPr="00073901" w14:paraId="5F7801B5" w14:textId="77777777" w:rsidTr="002F5973">
        <w:tc>
          <w:tcPr>
            <w:tcW w:w="720" w:type="dxa"/>
            <w:tcBorders>
              <w:top w:val="single" w:sz="4" w:space="0" w:color="auto"/>
              <w:left w:val="single" w:sz="4" w:space="0" w:color="auto"/>
              <w:bottom w:val="single" w:sz="4" w:space="0" w:color="auto"/>
              <w:right w:val="single" w:sz="4" w:space="0" w:color="auto"/>
            </w:tcBorders>
          </w:tcPr>
          <w:p w14:paraId="2BCAACD2" w14:textId="77777777" w:rsidR="00587F15" w:rsidRPr="0093002B" w:rsidDel="0010680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954B315" w14:textId="77777777" w:rsidR="00587F15" w:rsidRPr="0093002B" w:rsidRDefault="00587F15" w:rsidP="002F5973">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166E85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C6F41" w14:textId="77777777" w:rsidR="00587F15" w:rsidRPr="0093002B" w:rsidRDefault="00587F15" w:rsidP="002F5973">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074F10B" w14:textId="77777777" w:rsidR="00587F15" w:rsidRPr="0093002B" w:rsidRDefault="00587F15" w:rsidP="002F5973">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1502A70"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B78AC54"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587F15" w:rsidRPr="0093002B" w14:paraId="143F167E" w14:textId="77777777" w:rsidTr="002F5973">
        <w:tc>
          <w:tcPr>
            <w:tcW w:w="720" w:type="dxa"/>
            <w:tcBorders>
              <w:top w:val="single" w:sz="4" w:space="0" w:color="auto"/>
              <w:left w:val="single" w:sz="4" w:space="0" w:color="auto"/>
              <w:bottom w:val="single" w:sz="4" w:space="0" w:color="auto"/>
              <w:right w:val="single" w:sz="4" w:space="0" w:color="auto"/>
            </w:tcBorders>
          </w:tcPr>
          <w:p w14:paraId="19E6776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97FDE3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97DEE5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2CE56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868A49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17DF88F"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B5746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587F15" w:rsidRPr="00073901" w14:paraId="0D2A6A14" w14:textId="77777777" w:rsidTr="002F5973">
        <w:tc>
          <w:tcPr>
            <w:tcW w:w="720" w:type="dxa"/>
            <w:tcBorders>
              <w:top w:val="single" w:sz="4" w:space="0" w:color="auto"/>
              <w:left w:val="single" w:sz="4" w:space="0" w:color="auto"/>
              <w:bottom w:val="single" w:sz="4" w:space="0" w:color="auto"/>
              <w:right w:val="single" w:sz="4" w:space="0" w:color="auto"/>
            </w:tcBorders>
          </w:tcPr>
          <w:p w14:paraId="534EA46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B06124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2F9231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C3DA4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99ED73"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A3737D5" w14:textId="77777777" w:rsidR="00587F15" w:rsidRPr="0093002B" w:rsidRDefault="00587F15" w:rsidP="002F597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365C52A"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249AD7B"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F911DA0" w14:textId="77777777" w:rsidR="00587F15" w:rsidRPr="0093002B" w:rsidRDefault="00587F15" w:rsidP="002F5973">
            <w:pPr>
              <w:jc w:val="center"/>
              <w:rPr>
                <w:rFonts w:ascii="GHEA Grapalat" w:hAnsi="GHEA Grapalat"/>
                <w:sz w:val="20"/>
                <w:szCs w:val="20"/>
                <w:lang w:val="hy-AM"/>
              </w:rPr>
            </w:pPr>
          </w:p>
        </w:tc>
      </w:tr>
      <w:tr w:rsidR="00587F15" w:rsidRPr="00073901" w14:paraId="567FBA62"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2F344AC6"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42548A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61D7E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4CEE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EA3264E"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401276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B513C36"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587F15" w:rsidRPr="0093002B" w14:paraId="2C6ED4CF" w14:textId="77777777" w:rsidTr="002F5973">
        <w:tc>
          <w:tcPr>
            <w:tcW w:w="720" w:type="dxa"/>
            <w:tcBorders>
              <w:top w:val="single" w:sz="4" w:space="0" w:color="auto"/>
              <w:left w:val="single" w:sz="4" w:space="0" w:color="auto"/>
              <w:bottom w:val="single" w:sz="4" w:space="0" w:color="auto"/>
              <w:right w:val="single" w:sz="4" w:space="0" w:color="auto"/>
            </w:tcBorders>
          </w:tcPr>
          <w:p w14:paraId="7D1E287A"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3B93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7E9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359016"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22E58F4F"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BB7922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587F15" w:rsidRPr="0093002B" w14:paraId="691FD0C3"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32E6DF98" w14:textId="77777777" w:rsidR="00587F15" w:rsidRPr="0093002B" w:rsidRDefault="00587F15" w:rsidP="002F5973">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1C8E41"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8A2AC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97117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3985FCE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4437790" w14:textId="77777777" w:rsidR="00587F15" w:rsidRPr="0093002B" w:rsidRDefault="00587F15" w:rsidP="002F5973">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B4ECD1F"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587F15" w:rsidRPr="0093002B" w14:paraId="22463D30" w14:textId="77777777" w:rsidTr="002F5973">
        <w:tc>
          <w:tcPr>
            <w:tcW w:w="720" w:type="dxa"/>
            <w:tcBorders>
              <w:top w:val="single" w:sz="4" w:space="0" w:color="auto"/>
              <w:left w:val="single" w:sz="4" w:space="0" w:color="auto"/>
              <w:bottom w:val="single" w:sz="4" w:space="0" w:color="auto"/>
              <w:right w:val="single" w:sz="4" w:space="0" w:color="auto"/>
            </w:tcBorders>
          </w:tcPr>
          <w:p w14:paraId="0498B30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1862B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F8EE9A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A6A54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1F6710"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C1BB97" w14:textId="77777777" w:rsidR="00587F15" w:rsidRPr="0093002B" w:rsidRDefault="00587F15" w:rsidP="002F5973">
            <w:pPr>
              <w:jc w:val="center"/>
              <w:rPr>
                <w:rFonts w:ascii="GHEA Grapalat" w:hAnsi="GHEA Grapalat"/>
                <w:sz w:val="20"/>
                <w:szCs w:val="20"/>
              </w:rPr>
            </w:pPr>
          </w:p>
        </w:tc>
      </w:tr>
      <w:tr w:rsidR="00587F15" w:rsidRPr="0093002B" w14:paraId="1B96620E" w14:textId="77777777" w:rsidTr="002F5973">
        <w:tc>
          <w:tcPr>
            <w:tcW w:w="720" w:type="dxa"/>
            <w:tcBorders>
              <w:top w:val="single" w:sz="4" w:space="0" w:color="auto"/>
              <w:left w:val="single" w:sz="4" w:space="0" w:color="auto"/>
              <w:bottom w:val="single" w:sz="4" w:space="0" w:color="auto"/>
              <w:right w:val="single" w:sz="4" w:space="0" w:color="auto"/>
            </w:tcBorders>
            <w:vAlign w:val="center"/>
          </w:tcPr>
          <w:p w14:paraId="7BA63027" w14:textId="77777777" w:rsidR="00587F15" w:rsidRPr="0093002B" w:rsidRDefault="00587F15" w:rsidP="002F5973">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92409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2C443B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665DB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5B24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9346F15" w14:textId="77777777" w:rsidR="00587F15" w:rsidRPr="0093002B" w:rsidRDefault="00587F15" w:rsidP="002F5973">
            <w:pPr>
              <w:jc w:val="center"/>
              <w:rPr>
                <w:rFonts w:ascii="GHEA Grapalat" w:hAnsi="GHEA Grapalat"/>
                <w:sz w:val="20"/>
                <w:szCs w:val="20"/>
              </w:rPr>
            </w:pPr>
          </w:p>
        </w:tc>
      </w:tr>
      <w:tr w:rsidR="00587F15" w:rsidRPr="0093002B" w14:paraId="7B61A0D3" w14:textId="77777777" w:rsidTr="002F5973">
        <w:tc>
          <w:tcPr>
            <w:tcW w:w="720" w:type="dxa"/>
            <w:tcBorders>
              <w:top w:val="single" w:sz="4" w:space="0" w:color="auto"/>
              <w:left w:val="single" w:sz="4" w:space="0" w:color="auto"/>
              <w:bottom w:val="single" w:sz="4" w:space="0" w:color="auto"/>
              <w:right w:val="single" w:sz="4" w:space="0" w:color="auto"/>
            </w:tcBorders>
          </w:tcPr>
          <w:p w14:paraId="733C7C5D"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7BEE59" w14:textId="77777777" w:rsidR="00587F15" w:rsidRPr="0093002B" w:rsidRDefault="00587F15" w:rsidP="002F5973">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73C23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C75D"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3061467"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B49702F" w14:textId="77777777" w:rsidR="00587F15" w:rsidRPr="0093002B" w:rsidRDefault="00587F15" w:rsidP="002F5973">
            <w:pPr>
              <w:jc w:val="center"/>
              <w:rPr>
                <w:rFonts w:ascii="GHEA Grapalat" w:hAnsi="GHEA Grapalat"/>
                <w:sz w:val="20"/>
                <w:szCs w:val="20"/>
              </w:rPr>
            </w:pPr>
          </w:p>
        </w:tc>
      </w:tr>
      <w:tr w:rsidR="00587F15" w:rsidRPr="0093002B" w14:paraId="68D29BF5" w14:textId="77777777" w:rsidTr="002F5973">
        <w:tc>
          <w:tcPr>
            <w:tcW w:w="720" w:type="dxa"/>
            <w:tcBorders>
              <w:top w:val="single" w:sz="4" w:space="0" w:color="auto"/>
              <w:left w:val="single" w:sz="4" w:space="0" w:color="auto"/>
              <w:bottom w:val="single" w:sz="4" w:space="0" w:color="auto"/>
              <w:right w:val="single" w:sz="4" w:space="0" w:color="auto"/>
            </w:tcBorders>
          </w:tcPr>
          <w:p w14:paraId="6B63B244"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BABF08"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F7824"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F0B59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772A098"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87B90A" w14:textId="77777777" w:rsidR="00587F15" w:rsidRPr="0093002B" w:rsidRDefault="00587F15" w:rsidP="002F5973">
            <w:pPr>
              <w:jc w:val="center"/>
              <w:rPr>
                <w:rFonts w:ascii="GHEA Grapalat" w:hAnsi="GHEA Grapalat"/>
                <w:sz w:val="20"/>
                <w:szCs w:val="20"/>
              </w:rPr>
            </w:pPr>
          </w:p>
        </w:tc>
      </w:tr>
      <w:tr w:rsidR="00587F15" w:rsidRPr="0093002B" w14:paraId="585681CE" w14:textId="77777777" w:rsidTr="002F5973">
        <w:tc>
          <w:tcPr>
            <w:tcW w:w="720" w:type="dxa"/>
            <w:tcBorders>
              <w:top w:val="single" w:sz="4" w:space="0" w:color="auto"/>
              <w:left w:val="single" w:sz="4" w:space="0" w:color="auto"/>
              <w:bottom w:val="single" w:sz="4" w:space="0" w:color="auto"/>
              <w:right w:val="single" w:sz="4" w:space="0" w:color="auto"/>
            </w:tcBorders>
          </w:tcPr>
          <w:p w14:paraId="72B5F259"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1F3332"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CFBF089"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79CC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E562C12"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E5AE24" w14:textId="77777777" w:rsidR="00587F15" w:rsidRPr="0093002B" w:rsidRDefault="00587F15" w:rsidP="002F5973">
            <w:pPr>
              <w:jc w:val="center"/>
              <w:rPr>
                <w:rFonts w:ascii="GHEA Grapalat" w:hAnsi="GHEA Grapalat"/>
                <w:sz w:val="20"/>
                <w:szCs w:val="20"/>
              </w:rPr>
            </w:pPr>
          </w:p>
        </w:tc>
      </w:tr>
      <w:tr w:rsidR="00587F15" w:rsidRPr="0093002B" w14:paraId="4C8588E3" w14:textId="77777777" w:rsidTr="002F5973">
        <w:tc>
          <w:tcPr>
            <w:tcW w:w="720" w:type="dxa"/>
            <w:tcBorders>
              <w:top w:val="single" w:sz="4" w:space="0" w:color="auto"/>
              <w:left w:val="single" w:sz="4" w:space="0" w:color="auto"/>
              <w:bottom w:val="single" w:sz="4" w:space="0" w:color="auto"/>
              <w:right w:val="single" w:sz="4" w:space="0" w:color="auto"/>
            </w:tcBorders>
          </w:tcPr>
          <w:p w14:paraId="09BE96E1"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AEDD73"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7268F5" w14:textId="77777777" w:rsidR="00587F15" w:rsidRPr="0093002B" w:rsidRDefault="00587F15" w:rsidP="002F5973">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31534D"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15571B5" w14:textId="77777777" w:rsidR="00587F15" w:rsidRPr="0093002B" w:rsidRDefault="00587F15" w:rsidP="002F5973">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F82A8E" w14:textId="77777777" w:rsidR="00587F15" w:rsidRPr="0093002B" w:rsidRDefault="00587F15" w:rsidP="002F5973">
            <w:pPr>
              <w:jc w:val="center"/>
              <w:rPr>
                <w:rFonts w:ascii="GHEA Grapalat" w:hAnsi="GHEA Grapalat"/>
                <w:sz w:val="20"/>
                <w:szCs w:val="20"/>
              </w:rPr>
            </w:pPr>
          </w:p>
        </w:tc>
      </w:tr>
    </w:tbl>
    <w:p w14:paraId="760437E9" w14:textId="73C78A44" w:rsidR="00587F15" w:rsidRDefault="00587F15" w:rsidP="00F02279">
      <w:pPr>
        <w:pStyle w:val="BodyTextIndent3"/>
        <w:spacing w:line="240" w:lineRule="auto"/>
        <w:jc w:val="right"/>
        <w:rPr>
          <w:rFonts w:ascii="GHEA Grapalat" w:hAnsi="GHEA Grapalat" w:cs="Sylfaen"/>
          <w:b/>
        </w:rPr>
      </w:pPr>
    </w:p>
    <w:p w14:paraId="49105959" w14:textId="134094E9" w:rsidR="00587F15" w:rsidRDefault="00587F15" w:rsidP="00F02279">
      <w:pPr>
        <w:pStyle w:val="BodyTextIndent3"/>
        <w:spacing w:line="240" w:lineRule="auto"/>
        <w:jc w:val="right"/>
        <w:rPr>
          <w:rFonts w:ascii="GHEA Grapalat" w:hAnsi="GHEA Grapalat" w:cs="Sylfaen"/>
          <w:b/>
        </w:rPr>
      </w:pPr>
    </w:p>
    <w:p w14:paraId="2F9D5F80" w14:textId="43657576" w:rsidR="00587F15" w:rsidRDefault="00587F15" w:rsidP="00F02279">
      <w:pPr>
        <w:pStyle w:val="BodyTextIndent3"/>
        <w:spacing w:line="240" w:lineRule="auto"/>
        <w:jc w:val="right"/>
        <w:rPr>
          <w:rFonts w:ascii="GHEA Grapalat" w:hAnsi="GHEA Grapalat" w:cs="Sylfaen"/>
          <w:b/>
        </w:rPr>
      </w:pPr>
    </w:p>
    <w:p w14:paraId="2658000B" w14:textId="1906671D" w:rsidR="00587F15" w:rsidRDefault="00587F15" w:rsidP="00F02279">
      <w:pPr>
        <w:pStyle w:val="BodyTextIndent3"/>
        <w:spacing w:line="240" w:lineRule="auto"/>
        <w:jc w:val="right"/>
        <w:rPr>
          <w:rFonts w:ascii="GHEA Grapalat" w:hAnsi="GHEA Grapalat" w:cs="Sylfaen"/>
          <w:b/>
        </w:rPr>
      </w:pPr>
    </w:p>
    <w:p w14:paraId="25AE7118" w14:textId="303569FB" w:rsidR="00587F15" w:rsidRDefault="00587F15" w:rsidP="00F02279">
      <w:pPr>
        <w:pStyle w:val="BodyTextIndent3"/>
        <w:spacing w:line="240" w:lineRule="auto"/>
        <w:jc w:val="right"/>
        <w:rPr>
          <w:rFonts w:ascii="GHEA Grapalat" w:hAnsi="GHEA Grapalat" w:cs="Sylfaen"/>
          <w:b/>
        </w:rPr>
      </w:pPr>
    </w:p>
    <w:p w14:paraId="0C2F87DF" w14:textId="167C26A5" w:rsidR="00587F15" w:rsidRDefault="00587F15" w:rsidP="00F02279">
      <w:pPr>
        <w:pStyle w:val="BodyTextIndent3"/>
        <w:spacing w:line="240" w:lineRule="auto"/>
        <w:jc w:val="right"/>
        <w:rPr>
          <w:rFonts w:ascii="GHEA Grapalat" w:hAnsi="GHEA Grapalat" w:cs="Sylfaen"/>
          <w:b/>
        </w:rPr>
      </w:pPr>
    </w:p>
    <w:p w14:paraId="33E336FF" w14:textId="2EC1B12D" w:rsidR="00587F15" w:rsidRDefault="00587F15" w:rsidP="00F02279">
      <w:pPr>
        <w:pStyle w:val="BodyTextIndent3"/>
        <w:spacing w:line="240" w:lineRule="auto"/>
        <w:jc w:val="right"/>
        <w:rPr>
          <w:rFonts w:ascii="GHEA Grapalat" w:hAnsi="GHEA Grapalat" w:cs="Sylfaen"/>
          <w:b/>
        </w:rPr>
      </w:pPr>
    </w:p>
    <w:p w14:paraId="57B6CB56" w14:textId="1AA380BB" w:rsidR="00587F15" w:rsidRDefault="00587F15" w:rsidP="00F02279">
      <w:pPr>
        <w:pStyle w:val="BodyTextIndent3"/>
        <w:spacing w:line="240" w:lineRule="auto"/>
        <w:jc w:val="right"/>
        <w:rPr>
          <w:rFonts w:ascii="GHEA Grapalat" w:hAnsi="GHEA Grapalat" w:cs="Sylfaen"/>
          <w:b/>
        </w:rPr>
      </w:pPr>
    </w:p>
    <w:p w14:paraId="0D8E3B49" w14:textId="24851F96" w:rsidR="00587F15" w:rsidRDefault="00587F15" w:rsidP="00F02279">
      <w:pPr>
        <w:pStyle w:val="BodyTextIndent3"/>
        <w:spacing w:line="240" w:lineRule="auto"/>
        <w:jc w:val="right"/>
        <w:rPr>
          <w:rFonts w:ascii="GHEA Grapalat" w:hAnsi="GHEA Grapalat" w:cs="Sylfaen"/>
          <w:b/>
        </w:rPr>
      </w:pPr>
    </w:p>
    <w:p w14:paraId="22197C95" w14:textId="46CD37B8" w:rsidR="00587F15" w:rsidRDefault="00587F15" w:rsidP="00F02279">
      <w:pPr>
        <w:pStyle w:val="BodyTextIndent3"/>
        <w:spacing w:line="240" w:lineRule="auto"/>
        <w:jc w:val="right"/>
        <w:rPr>
          <w:rFonts w:ascii="GHEA Grapalat" w:hAnsi="GHEA Grapalat" w:cs="Sylfaen"/>
          <w:b/>
        </w:rPr>
      </w:pPr>
    </w:p>
    <w:p w14:paraId="49DF74A5" w14:textId="1C8ABFE0" w:rsidR="00587F15" w:rsidRDefault="00587F15" w:rsidP="00F02279">
      <w:pPr>
        <w:pStyle w:val="BodyTextIndent3"/>
        <w:spacing w:line="240" w:lineRule="auto"/>
        <w:jc w:val="right"/>
        <w:rPr>
          <w:rFonts w:ascii="GHEA Grapalat" w:hAnsi="GHEA Grapalat" w:cs="Sylfaen"/>
          <w:b/>
        </w:rPr>
      </w:pPr>
    </w:p>
    <w:p w14:paraId="11EFB75D" w14:textId="345A2D19" w:rsidR="00587F15" w:rsidRDefault="00587F15" w:rsidP="00F02279">
      <w:pPr>
        <w:pStyle w:val="BodyTextIndent3"/>
        <w:spacing w:line="240" w:lineRule="auto"/>
        <w:jc w:val="right"/>
        <w:rPr>
          <w:rFonts w:ascii="GHEA Grapalat" w:hAnsi="GHEA Grapalat" w:cs="Sylfaen"/>
          <w:b/>
        </w:rPr>
      </w:pPr>
    </w:p>
    <w:p w14:paraId="0280E869" w14:textId="2660ACD5" w:rsidR="00587F15" w:rsidRDefault="00587F15" w:rsidP="00F02279">
      <w:pPr>
        <w:pStyle w:val="BodyTextIndent3"/>
        <w:spacing w:line="240" w:lineRule="auto"/>
        <w:jc w:val="right"/>
        <w:rPr>
          <w:rFonts w:ascii="GHEA Grapalat" w:hAnsi="GHEA Grapalat" w:cs="Sylfaen"/>
          <w:b/>
        </w:rPr>
      </w:pPr>
    </w:p>
    <w:p w14:paraId="65D3330F" w14:textId="725AA275" w:rsidR="00587F15" w:rsidRDefault="00587F15" w:rsidP="00F02279">
      <w:pPr>
        <w:pStyle w:val="BodyTextIndent3"/>
        <w:spacing w:line="240" w:lineRule="auto"/>
        <w:jc w:val="right"/>
        <w:rPr>
          <w:rFonts w:ascii="GHEA Grapalat" w:hAnsi="GHEA Grapalat" w:cs="Sylfaen"/>
          <w:b/>
        </w:rPr>
      </w:pPr>
    </w:p>
    <w:p w14:paraId="1A1764CF" w14:textId="0E8307E2" w:rsidR="00587F15" w:rsidRDefault="00587F15" w:rsidP="00F02279">
      <w:pPr>
        <w:pStyle w:val="BodyTextIndent3"/>
        <w:spacing w:line="240" w:lineRule="auto"/>
        <w:jc w:val="right"/>
        <w:rPr>
          <w:rFonts w:ascii="GHEA Grapalat" w:hAnsi="GHEA Grapalat" w:cs="Sylfaen"/>
          <w:b/>
        </w:rPr>
      </w:pPr>
    </w:p>
    <w:p w14:paraId="53D222CC" w14:textId="3F8DC0B4" w:rsidR="00587F15" w:rsidRDefault="00587F15" w:rsidP="00F02279">
      <w:pPr>
        <w:pStyle w:val="BodyTextIndent3"/>
        <w:spacing w:line="240" w:lineRule="auto"/>
        <w:jc w:val="right"/>
        <w:rPr>
          <w:rFonts w:ascii="GHEA Grapalat" w:hAnsi="GHEA Grapalat" w:cs="Sylfaen"/>
          <w:b/>
        </w:rPr>
      </w:pPr>
    </w:p>
    <w:p w14:paraId="3C269601" w14:textId="77777777" w:rsidR="00587F15" w:rsidRPr="00587F15" w:rsidRDefault="00587F15" w:rsidP="00F02279">
      <w:pPr>
        <w:pStyle w:val="BodyTextIndent3"/>
        <w:spacing w:line="240" w:lineRule="auto"/>
        <w:jc w:val="right"/>
        <w:rPr>
          <w:rFonts w:ascii="GHEA Grapalat" w:hAnsi="GHEA Grapalat" w:cs="Sylfaen"/>
          <w:b/>
        </w:rPr>
      </w:pPr>
    </w:p>
    <w:p w14:paraId="5087428B" w14:textId="7C697D98"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07F080B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2626AB">
        <w:rPr>
          <w:rFonts w:ascii="GHEA Grapalat" w:hAnsi="GHEA Grapalat" w:cs="Sylfaen"/>
          <w:b/>
          <w:lang w:val="hy-AM"/>
        </w:rPr>
        <w:t>26/200</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586CE1F8"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002626AB">
        <w:rPr>
          <w:rFonts w:ascii="GHEA Grapalat" w:eastAsia="MS Mincho" w:hAnsi="GHEA Grapalat" w:cs="Sylfaen"/>
          <w:b/>
          <w:sz w:val="22"/>
          <w:lang w:val="hy-AM" w:eastAsia="ja-JP"/>
        </w:rPr>
        <w:t>Երևան քաղաքի Արաբկիր վարչական շրջանի Օրբելի փողոց հհ.8 և 10 շենքերի կոյուղագծի վերակառուցման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29CC3E03"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B04115">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875C55" w:rsidRPr="00875C55">
        <w:rPr>
          <w:rFonts w:ascii="GHEA Grapalat" w:hAnsi="GHEA Grapalat" w:cs="Times Armenian"/>
          <w:sz w:val="20"/>
          <w:szCs w:val="20"/>
          <w:lang w:val="hy-AM"/>
        </w:rPr>
        <w:t>հ</w:t>
      </w:r>
      <w:r w:rsidR="00B47774" w:rsidRPr="00875C55">
        <w:rPr>
          <w:rFonts w:ascii="GHEA Grapalat" w:hAnsi="GHEA Grapalat" w:cs="Times Armenian"/>
          <w:sz w:val="20"/>
          <w:szCs w:val="22"/>
          <w:lang w:val="hy-AM"/>
        </w:rPr>
        <w:t>ամաձայն հավելված 2</w:t>
      </w:r>
      <w:r w:rsidR="00875C55">
        <w:rPr>
          <w:rFonts w:ascii="GHEA Grapalat" w:hAnsi="GHEA Grapalat" w:cs="Times Armenian"/>
          <w:lang w:val="hy-AM"/>
        </w:rPr>
        <w:t>-</w:t>
      </w:r>
      <w:r w:rsidR="00875C55" w:rsidRPr="00875C55">
        <w:rPr>
          <w:rFonts w:ascii="GHEA Grapalat" w:hAnsi="GHEA Grapalat" w:cs="Times Armenian"/>
          <w:sz w:val="22"/>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205BB59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C832AA">
        <w:rPr>
          <w:rFonts w:ascii="GHEA Grapalat" w:hAnsi="GHEA Grapalat" w:cs="Sylfaen"/>
          <w:b/>
          <w:bCs/>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3"/>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4"/>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w:t>
      </w:r>
      <w:r w:rsidRPr="00FB1EC7">
        <w:rPr>
          <w:rFonts w:ascii="GHEA Grapalat" w:hAnsi="GHEA Grapalat" w:cs="Sylfaen"/>
          <w:sz w:val="20"/>
          <w:lang w:val="hy-AM"/>
        </w:rPr>
        <w:lastRenderedPageBreak/>
        <w:t xml:space="preserve">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55744AA4"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F46F99" w:rsidRPr="00FB1EC7">
        <w:rPr>
          <w:rFonts w:ascii="GHEA Grapalat" w:hAnsi="GHEA Grapalat" w:cs="Times Armenian"/>
          <w:sz w:val="20"/>
          <w:szCs w:val="20"/>
          <w:lang w:val="hy-AM"/>
        </w:rPr>
        <w:t>0,</w:t>
      </w:r>
      <w:r w:rsidR="00C2530B">
        <w:rPr>
          <w:rFonts w:ascii="GHEA Grapalat" w:hAnsi="GHEA Grapalat" w:cs="Times Armenian"/>
          <w:sz w:val="20"/>
          <w:szCs w:val="20"/>
          <w:lang w:val="hy-AM"/>
        </w:rPr>
        <w:t>1</w:t>
      </w:r>
      <w:r w:rsidR="003E42A3" w:rsidRPr="003E42A3">
        <w:rPr>
          <w:rFonts w:ascii="GHEA Grapalat" w:hAnsi="GHEA Grapalat" w:cs="Times Armenian"/>
          <w:sz w:val="20"/>
          <w:szCs w:val="20"/>
          <w:lang w:val="hy-AM"/>
        </w:rPr>
        <w:t>5</w:t>
      </w:r>
      <w:r w:rsidR="00F46F99" w:rsidRPr="00FB1EC7">
        <w:rPr>
          <w:rFonts w:ascii="GHEA Grapalat" w:hAnsi="GHEA Grapalat" w:cs="Times Armenian"/>
          <w:sz w:val="20"/>
          <w:szCs w:val="20"/>
          <w:lang w:val="hy-AM"/>
        </w:rPr>
        <w:t xml:space="preserve"> (</w:t>
      </w:r>
      <w:r w:rsidR="00F46F99" w:rsidRPr="00FB1EC7">
        <w:rPr>
          <w:rFonts w:ascii="GHEA Grapalat" w:hAnsi="GHEA Grapalat" w:cs="Sylfaen"/>
          <w:sz w:val="20"/>
          <w:szCs w:val="20"/>
          <w:lang w:val="hy-AM"/>
        </w:rPr>
        <w:t>զրո</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ամբողջ</w:t>
      </w:r>
      <w:r w:rsidR="00F46F99" w:rsidRPr="00FB1EC7">
        <w:rPr>
          <w:rFonts w:ascii="GHEA Grapalat" w:hAnsi="GHEA Grapalat" w:cs="Arial"/>
          <w:sz w:val="20"/>
          <w:szCs w:val="20"/>
          <w:lang w:val="hy-AM"/>
        </w:rPr>
        <w:t xml:space="preserve"> </w:t>
      </w:r>
      <w:r w:rsidR="00C2530B">
        <w:rPr>
          <w:rFonts w:ascii="GHEA Grapalat" w:hAnsi="GHEA Grapalat" w:cs="Sylfaen"/>
          <w:sz w:val="20"/>
          <w:szCs w:val="20"/>
          <w:lang w:val="hy-AM"/>
        </w:rPr>
        <w:t>տասն</w:t>
      </w:r>
      <w:r w:rsidR="003E42A3">
        <w:rPr>
          <w:rFonts w:ascii="GHEA Grapalat" w:hAnsi="GHEA Grapalat" w:cs="Sylfaen"/>
          <w:sz w:val="20"/>
          <w:szCs w:val="20"/>
          <w:lang w:val="hy-AM"/>
        </w:rPr>
        <w:t>հինգ</w:t>
      </w:r>
      <w:r w:rsidR="00F46F99" w:rsidRPr="00FB1EC7">
        <w:rPr>
          <w:rFonts w:ascii="GHEA Grapalat" w:hAnsi="GHEA Grapalat" w:cs="Arial"/>
          <w:sz w:val="20"/>
          <w:szCs w:val="20"/>
          <w:lang w:val="hy-AM"/>
        </w:rPr>
        <w:t xml:space="preserve"> </w:t>
      </w:r>
      <w:r w:rsidR="00F46F99" w:rsidRPr="00FB1EC7">
        <w:rPr>
          <w:rFonts w:ascii="GHEA Grapalat" w:hAnsi="GHEA Grapalat" w:cs="Sylfaen"/>
          <w:sz w:val="20"/>
          <w:szCs w:val="20"/>
          <w:lang w:val="hy-AM"/>
        </w:rPr>
        <w:t>հարյուրերորդական</w:t>
      </w:r>
      <w:r w:rsidR="00F46F99"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1CE06B72"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331039">
        <w:rPr>
          <w:rFonts w:ascii="GHEA Grapalat" w:hAnsi="GHEA Grapalat" w:cs="Arial"/>
          <w:sz w:val="20"/>
          <w:szCs w:val="20"/>
          <w:lang w:val="hy-AM"/>
        </w:rPr>
        <w:t>1</w:t>
      </w:r>
      <w:r w:rsidR="00F46F99" w:rsidRPr="00FB1EC7">
        <w:rPr>
          <w:rFonts w:ascii="GHEA Grapalat" w:hAnsi="GHEA Grapalat" w:cs="Times Armenian"/>
          <w:sz w:val="20"/>
          <w:szCs w:val="20"/>
          <w:lang w:val="hy-AM"/>
        </w:rPr>
        <w:t xml:space="preserve"> (</w:t>
      </w:r>
      <w:r w:rsidR="00331039">
        <w:rPr>
          <w:rFonts w:ascii="GHEA Grapalat" w:hAnsi="GHEA Grapalat" w:cs="Sylfaen"/>
          <w:sz w:val="20"/>
          <w:szCs w:val="20"/>
          <w:lang w:val="hy-AM"/>
        </w:rPr>
        <w:t>մեկ</w:t>
      </w:r>
      <w:r w:rsidR="00F46F99"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1"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9837" w:type="dxa"/>
        <w:tblInd w:w="648" w:type="dxa"/>
        <w:tblLayout w:type="fixed"/>
        <w:tblLook w:val="04A0" w:firstRow="1" w:lastRow="0" w:firstColumn="1" w:lastColumn="0" w:noHBand="0" w:noVBand="1"/>
      </w:tblPr>
      <w:tblGrid>
        <w:gridCol w:w="540"/>
        <w:gridCol w:w="5040"/>
        <w:gridCol w:w="4257"/>
      </w:tblGrid>
      <w:tr w:rsidR="00757C5C" w:rsidRPr="00757C5C" w14:paraId="09999C42" w14:textId="77777777" w:rsidTr="00BF236E">
        <w:trPr>
          <w:trHeight w:val="323"/>
        </w:trPr>
        <w:tc>
          <w:tcPr>
            <w:tcW w:w="540" w:type="dxa"/>
          </w:tcPr>
          <w:bookmarkEnd w:id="21"/>
          <w:p w14:paraId="7C5B62A0" w14:textId="77777777" w:rsidR="00757C5C" w:rsidRPr="00757C5C" w:rsidRDefault="00757C5C" w:rsidP="00BF236E">
            <w:pPr>
              <w:spacing w:line="360" w:lineRule="auto"/>
              <w:ind w:right="288"/>
              <w:jc w:val="center"/>
              <w:rPr>
                <w:rFonts w:ascii="GHEA Grapalat" w:hAnsi="GHEA Grapalat" w:cs="Times Armenian"/>
                <w:b/>
                <w:i/>
                <w:sz w:val="20"/>
                <w:szCs w:val="20"/>
              </w:rPr>
            </w:pPr>
            <w:r w:rsidRPr="00757C5C">
              <w:rPr>
                <w:rFonts w:ascii="GHEA Grapalat" w:hAnsi="GHEA Grapalat" w:cs="Times Armenian"/>
                <w:b/>
                <w:i/>
                <w:sz w:val="20"/>
                <w:szCs w:val="20"/>
              </w:rPr>
              <w:t>N</w:t>
            </w:r>
          </w:p>
        </w:tc>
        <w:tc>
          <w:tcPr>
            <w:tcW w:w="5040" w:type="dxa"/>
          </w:tcPr>
          <w:p w14:paraId="58E38B09" w14:textId="77777777" w:rsidR="00757C5C" w:rsidRPr="00757C5C" w:rsidRDefault="00757C5C" w:rsidP="00BF236E">
            <w:pPr>
              <w:spacing w:line="360" w:lineRule="auto"/>
              <w:ind w:right="288"/>
              <w:jc w:val="center"/>
              <w:rPr>
                <w:rFonts w:ascii="GHEA Grapalat" w:hAnsi="GHEA Grapalat" w:cs="Times Armenian"/>
                <w:b/>
                <w:i/>
                <w:sz w:val="20"/>
                <w:szCs w:val="20"/>
                <w:lang w:val="hy-AM"/>
              </w:rPr>
            </w:pPr>
            <w:r w:rsidRPr="00757C5C">
              <w:rPr>
                <w:rFonts w:ascii="GHEA Grapalat" w:hAnsi="GHEA Grapalat" w:cs="Times Armenian"/>
                <w:b/>
                <w:i/>
                <w:sz w:val="20"/>
                <w:szCs w:val="20"/>
                <w:lang w:val="hy-AM"/>
              </w:rPr>
              <w:t>Խախտումը</w:t>
            </w:r>
          </w:p>
        </w:tc>
        <w:tc>
          <w:tcPr>
            <w:tcW w:w="4257" w:type="dxa"/>
          </w:tcPr>
          <w:p w14:paraId="2C59BC4D" w14:textId="77777777" w:rsidR="00757C5C" w:rsidRPr="00757C5C" w:rsidRDefault="00757C5C" w:rsidP="00BF236E">
            <w:pPr>
              <w:spacing w:line="360" w:lineRule="auto"/>
              <w:ind w:right="288"/>
              <w:jc w:val="center"/>
              <w:rPr>
                <w:rFonts w:ascii="GHEA Grapalat" w:hAnsi="GHEA Grapalat" w:cs="Times Armenian"/>
                <w:b/>
                <w:i/>
                <w:sz w:val="20"/>
                <w:szCs w:val="20"/>
                <w:lang w:val="hy-AM"/>
              </w:rPr>
            </w:pPr>
            <w:r w:rsidRPr="00757C5C">
              <w:rPr>
                <w:rFonts w:ascii="GHEA Grapalat" w:hAnsi="GHEA Grapalat" w:cs="Times Armenian"/>
                <w:b/>
                <w:i/>
                <w:sz w:val="20"/>
                <w:szCs w:val="20"/>
                <w:lang w:val="hy-AM"/>
              </w:rPr>
              <w:t>Պատասխանատվությունը</w:t>
            </w:r>
          </w:p>
        </w:tc>
      </w:tr>
      <w:tr w:rsidR="000B3040" w:rsidRPr="00757C5C" w14:paraId="6C8DF433" w14:textId="77777777" w:rsidTr="00D420F3">
        <w:trPr>
          <w:trHeight w:val="485"/>
        </w:trPr>
        <w:tc>
          <w:tcPr>
            <w:tcW w:w="540" w:type="dxa"/>
          </w:tcPr>
          <w:p w14:paraId="650C51FD" w14:textId="77777777" w:rsidR="000B3040" w:rsidRPr="00757C5C" w:rsidRDefault="000B3040" w:rsidP="000B3040">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1</w:t>
            </w:r>
          </w:p>
        </w:tc>
        <w:tc>
          <w:tcPr>
            <w:tcW w:w="5040" w:type="dxa"/>
          </w:tcPr>
          <w:p w14:paraId="24B231BA" w14:textId="11093E23" w:rsidR="000B3040" w:rsidRPr="002A3EFC" w:rsidRDefault="000B3040" w:rsidP="000B3040">
            <w:pPr>
              <w:ind w:right="288"/>
              <w:rPr>
                <w:rFonts w:ascii="GHEA Grapalat" w:hAnsi="GHEA Grapalat" w:cs="Times Armenian"/>
                <w:sz w:val="20"/>
                <w:szCs w:val="20"/>
                <w:lang w:val="hy-AM"/>
              </w:rPr>
            </w:pPr>
            <w:r w:rsidRPr="002A3EFC">
              <w:rPr>
                <w:rFonts w:ascii="GHEA Grapalat" w:hAnsi="GHEA Grapalat"/>
                <w:sz w:val="20"/>
                <w:szCs w:val="20"/>
                <w:lang w:val="hy-AM"/>
              </w:rPr>
              <w:t>Շինարարական հրապարակի պատշաճ կազմակերպումը, կահավորումը չկատարելը</w:t>
            </w:r>
          </w:p>
        </w:tc>
        <w:tc>
          <w:tcPr>
            <w:tcW w:w="4257" w:type="dxa"/>
          </w:tcPr>
          <w:p w14:paraId="632A65BD" w14:textId="10E891D4" w:rsidR="000B3040" w:rsidRPr="002A3EFC" w:rsidRDefault="000B3040" w:rsidP="000B3040">
            <w:pPr>
              <w:ind w:right="288"/>
              <w:rPr>
                <w:rFonts w:ascii="GHEA Grapalat" w:hAnsi="GHEA Grapalat" w:cs="Times Armenian"/>
                <w:sz w:val="20"/>
                <w:szCs w:val="20"/>
                <w:lang w:val="hy-AM"/>
              </w:rPr>
            </w:pPr>
            <w:proofErr w:type="spellStart"/>
            <w:r w:rsidRPr="002A3EFC">
              <w:rPr>
                <w:rFonts w:ascii="GHEA Grapalat" w:hAnsi="GHEA Grapalat"/>
                <w:sz w:val="20"/>
                <w:szCs w:val="20"/>
              </w:rPr>
              <w:t>Տուգանք</w:t>
            </w:r>
            <w:proofErr w:type="spellEnd"/>
            <w:r w:rsidRPr="002A3EFC">
              <w:rPr>
                <w:rFonts w:ascii="GHEA Grapalat" w:hAnsi="GHEA Grapalat"/>
                <w:sz w:val="20"/>
                <w:szCs w:val="20"/>
              </w:rPr>
              <w:t xml:space="preserve"> - </w:t>
            </w:r>
            <w:proofErr w:type="spellStart"/>
            <w:r w:rsidRPr="002A3EFC">
              <w:rPr>
                <w:rFonts w:ascii="GHEA Grapalat" w:hAnsi="GHEA Grapalat"/>
                <w:sz w:val="20"/>
                <w:szCs w:val="20"/>
              </w:rPr>
              <w:t>Պայմանագրային</w:t>
            </w:r>
            <w:proofErr w:type="spellEnd"/>
            <w:r w:rsidRPr="002A3EFC">
              <w:rPr>
                <w:rFonts w:ascii="GHEA Grapalat" w:hAnsi="GHEA Grapalat"/>
                <w:sz w:val="20"/>
                <w:szCs w:val="20"/>
              </w:rPr>
              <w:t xml:space="preserve"> </w:t>
            </w:r>
            <w:proofErr w:type="spellStart"/>
            <w:r w:rsidRPr="002A3EFC">
              <w:rPr>
                <w:rFonts w:ascii="GHEA Grapalat" w:hAnsi="GHEA Grapalat"/>
                <w:sz w:val="20"/>
                <w:szCs w:val="20"/>
              </w:rPr>
              <w:t>գնի</w:t>
            </w:r>
            <w:proofErr w:type="spellEnd"/>
            <w:r w:rsidRPr="002A3EFC">
              <w:rPr>
                <w:rFonts w:ascii="GHEA Grapalat" w:hAnsi="GHEA Grapalat"/>
                <w:sz w:val="20"/>
                <w:szCs w:val="20"/>
              </w:rPr>
              <w:t xml:space="preserve"> 0,5% </w:t>
            </w:r>
            <w:proofErr w:type="spellStart"/>
            <w:r w:rsidRPr="002A3EFC">
              <w:rPr>
                <w:rFonts w:ascii="GHEA Grapalat" w:hAnsi="GHEA Grapalat"/>
                <w:sz w:val="20"/>
                <w:szCs w:val="20"/>
              </w:rPr>
              <w:t>չափով</w:t>
            </w:r>
            <w:proofErr w:type="spellEnd"/>
          </w:p>
        </w:tc>
      </w:tr>
      <w:tr w:rsidR="000B3040" w:rsidRPr="00757C5C" w14:paraId="0AE9F6E6" w14:textId="77777777" w:rsidTr="00D420F3">
        <w:tc>
          <w:tcPr>
            <w:tcW w:w="540" w:type="dxa"/>
          </w:tcPr>
          <w:p w14:paraId="1CDE41FD" w14:textId="77777777" w:rsidR="000B3040" w:rsidRPr="00757C5C" w:rsidRDefault="000B3040" w:rsidP="000B3040">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2</w:t>
            </w:r>
          </w:p>
        </w:tc>
        <w:tc>
          <w:tcPr>
            <w:tcW w:w="5040" w:type="dxa"/>
          </w:tcPr>
          <w:p w14:paraId="15964B53" w14:textId="3CAFC518" w:rsidR="000B3040" w:rsidRPr="002A3EFC" w:rsidRDefault="000B3040" w:rsidP="000B3040">
            <w:pPr>
              <w:ind w:right="288"/>
              <w:rPr>
                <w:rFonts w:ascii="GHEA Grapalat" w:hAnsi="GHEA Grapalat" w:cs="Times Armenian"/>
                <w:sz w:val="20"/>
                <w:szCs w:val="20"/>
                <w:lang w:val="hy-AM"/>
              </w:rPr>
            </w:pPr>
            <w:proofErr w:type="spellStart"/>
            <w:r w:rsidRPr="002A3EFC">
              <w:rPr>
                <w:rFonts w:ascii="GHEA Grapalat" w:hAnsi="GHEA Grapalat"/>
                <w:sz w:val="20"/>
                <w:szCs w:val="20"/>
              </w:rPr>
              <w:t>Տեխնիկական</w:t>
            </w:r>
            <w:proofErr w:type="spellEnd"/>
            <w:r w:rsidRPr="002A3EFC">
              <w:rPr>
                <w:rFonts w:ascii="GHEA Grapalat" w:hAnsi="GHEA Grapalat"/>
                <w:sz w:val="20"/>
                <w:szCs w:val="20"/>
              </w:rPr>
              <w:t xml:space="preserve"> </w:t>
            </w:r>
            <w:proofErr w:type="spellStart"/>
            <w:r w:rsidRPr="002A3EFC">
              <w:rPr>
                <w:rFonts w:ascii="GHEA Grapalat" w:hAnsi="GHEA Grapalat"/>
                <w:sz w:val="20"/>
                <w:szCs w:val="20"/>
              </w:rPr>
              <w:t>անվտանգության</w:t>
            </w:r>
            <w:proofErr w:type="spellEnd"/>
            <w:r w:rsidRPr="002A3EFC">
              <w:rPr>
                <w:rFonts w:ascii="GHEA Grapalat" w:hAnsi="GHEA Grapalat"/>
                <w:sz w:val="20"/>
                <w:szCs w:val="20"/>
              </w:rPr>
              <w:t xml:space="preserve"> </w:t>
            </w:r>
            <w:proofErr w:type="spellStart"/>
            <w:r w:rsidRPr="002A3EFC">
              <w:rPr>
                <w:rFonts w:ascii="GHEA Grapalat" w:hAnsi="GHEA Grapalat"/>
                <w:sz w:val="20"/>
                <w:szCs w:val="20"/>
              </w:rPr>
              <w:t>նորմերի</w:t>
            </w:r>
            <w:proofErr w:type="spellEnd"/>
            <w:r w:rsidRPr="002A3EFC">
              <w:rPr>
                <w:rFonts w:ascii="GHEA Grapalat" w:hAnsi="GHEA Grapalat"/>
                <w:sz w:val="20"/>
                <w:szCs w:val="20"/>
              </w:rPr>
              <w:t xml:space="preserve"> </w:t>
            </w:r>
            <w:proofErr w:type="spellStart"/>
            <w:r w:rsidRPr="002A3EFC">
              <w:rPr>
                <w:rFonts w:ascii="GHEA Grapalat" w:hAnsi="GHEA Grapalat"/>
                <w:sz w:val="20"/>
                <w:szCs w:val="20"/>
              </w:rPr>
              <w:t>չպահպանելը</w:t>
            </w:r>
            <w:proofErr w:type="spellEnd"/>
            <w:r w:rsidRPr="002A3EFC">
              <w:rPr>
                <w:rFonts w:ascii="GHEA Grapalat" w:hAnsi="GHEA Grapalat"/>
                <w:sz w:val="20"/>
                <w:szCs w:val="20"/>
              </w:rPr>
              <w:t xml:space="preserve"> </w:t>
            </w:r>
          </w:p>
        </w:tc>
        <w:tc>
          <w:tcPr>
            <w:tcW w:w="4257" w:type="dxa"/>
          </w:tcPr>
          <w:p w14:paraId="41D45C69" w14:textId="43BFD60C" w:rsidR="000B3040" w:rsidRPr="002A3EFC" w:rsidRDefault="000B3040" w:rsidP="000B3040">
            <w:pPr>
              <w:ind w:right="288"/>
              <w:rPr>
                <w:rFonts w:ascii="GHEA Grapalat" w:hAnsi="GHEA Grapalat" w:cs="Times Armenian"/>
                <w:sz w:val="20"/>
                <w:szCs w:val="20"/>
                <w:lang w:val="hy-AM"/>
              </w:rPr>
            </w:pPr>
            <w:proofErr w:type="spellStart"/>
            <w:r w:rsidRPr="002A3EFC">
              <w:rPr>
                <w:rFonts w:ascii="GHEA Grapalat" w:hAnsi="GHEA Grapalat"/>
                <w:sz w:val="20"/>
                <w:szCs w:val="20"/>
              </w:rPr>
              <w:t>Տուգանք</w:t>
            </w:r>
            <w:proofErr w:type="spellEnd"/>
            <w:r w:rsidRPr="002A3EFC">
              <w:rPr>
                <w:rFonts w:ascii="GHEA Grapalat" w:hAnsi="GHEA Grapalat"/>
                <w:sz w:val="20"/>
                <w:szCs w:val="20"/>
              </w:rPr>
              <w:t xml:space="preserve"> - </w:t>
            </w:r>
            <w:proofErr w:type="spellStart"/>
            <w:r w:rsidRPr="002A3EFC">
              <w:rPr>
                <w:rFonts w:ascii="GHEA Grapalat" w:hAnsi="GHEA Grapalat"/>
                <w:sz w:val="20"/>
                <w:szCs w:val="20"/>
              </w:rPr>
              <w:t>Պայմանագրային</w:t>
            </w:r>
            <w:proofErr w:type="spellEnd"/>
            <w:r w:rsidRPr="002A3EFC">
              <w:rPr>
                <w:rFonts w:ascii="GHEA Grapalat" w:hAnsi="GHEA Grapalat"/>
                <w:sz w:val="20"/>
                <w:szCs w:val="20"/>
              </w:rPr>
              <w:t xml:space="preserve"> </w:t>
            </w:r>
            <w:proofErr w:type="spellStart"/>
            <w:r w:rsidRPr="002A3EFC">
              <w:rPr>
                <w:rFonts w:ascii="GHEA Grapalat" w:hAnsi="GHEA Grapalat"/>
                <w:sz w:val="20"/>
                <w:szCs w:val="20"/>
              </w:rPr>
              <w:t>գնի</w:t>
            </w:r>
            <w:proofErr w:type="spellEnd"/>
            <w:r w:rsidRPr="002A3EFC">
              <w:rPr>
                <w:rFonts w:ascii="GHEA Grapalat" w:hAnsi="GHEA Grapalat"/>
                <w:sz w:val="20"/>
                <w:szCs w:val="20"/>
              </w:rPr>
              <w:t xml:space="preserve"> 0,5% </w:t>
            </w:r>
            <w:proofErr w:type="spellStart"/>
            <w:r w:rsidRPr="002A3EFC">
              <w:rPr>
                <w:rFonts w:ascii="GHEA Grapalat" w:hAnsi="GHEA Grapalat"/>
                <w:sz w:val="20"/>
                <w:szCs w:val="20"/>
              </w:rPr>
              <w:t>չափով</w:t>
            </w:r>
            <w:proofErr w:type="spellEnd"/>
          </w:p>
        </w:tc>
      </w:tr>
      <w:tr w:rsidR="000B3040" w:rsidRPr="00757C5C" w14:paraId="38AFCED2" w14:textId="77777777" w:rsidTr="00BF236E">
        <w:tc>
          <w:tcPr>
            <w:tcW w:w="540" w:type="dxa"/>
          </w:tcPr>
          <w:p w14:paraId="4CB1855C" w14:textId="77777777" w:rsidR="000B3040" w:rsidRPr="00757C5C" w:rsidRDefault="000B3040" w:rsidP="000B3040">
            <w:pPr>
              <w:spacing w:line="360" w:lineRule="auto"/>
              <w:ind w:right="288"/>
              <w:jc w:val="center"/>
              <w:rPr>
                <w:rFonts w:ascii="GHEA Grapalat" w:hAnsi="GHEA Grapalat" w:cs="Times Armenian"/>
                <w:b/>
                <w:sz w:val="20"/>
                <w:szCs w:val="20"/>
                <w:lang w:val="hy-AM"/>
              </w:rPr>
            </w:pPr>
            <w:r w:rsidRPr="00757C5C">
              <w:rPr>
                <w:rFonts w:ascii="GHEA Grapalat" w:hAnsi="GHEA Grapalat" w:cs="Times Armenian"/>
                <w:b/>
                <w:sz w:val="20"/>
                <w:szCs w:val="20"/>
                <w:lang w:val="hy-AM"/>
              </w:rPr>
              <w:t>3</w:t>
            </w:r>
          </w:p>
        </w:tc>
        <w:tc>
          <w:tcPr>
            <w:tcW w:w="5040" w:type="dxa"/>
          </w:tcPr>
          <w:p w14:paraId="5155EFEA" w14:textId="192EE420" w:rsidR="000B3040" w:rsidRPr="002A3EFC" w:rsidRDefault="000B3040" w:rsidP="000B3040">
            <w:pPr>
              <w:ind w:right="288"/>
              <w:rPr>
                <w:rFonts w:ascii="GHEA Grapalat" w:hAnsi="GHEA Grapalat" w:cs="Times Armenian"/>
                <w:sz w:val="20"/>
                <w:szCs w:val="20"/>
                <w:lang w:val="hy-AM"/>
              </w:rPr>
            </w:pPr>
            <w:r w:rsidRPr="002A3EFC">
              <w:rPr>
                <w:rFonts w:ascii="GHEA Grapalat" w:hAnsi="GHEA Grapalat"/>
                <w:sz w:val="20"/>
                <w:szCs w:val="20"/>
                <w:lang w:val="hy-AM"/>
              </w:rPr>
              <w:t>Սանիտարահիգիենիկ և  բնապահպանական նորմերի չպահպանելը</w:t>
            </w:r>
          </w:p>
        </w:tc>
        <w:tc>
          <w:tcPr>
            <w:tcW w:w="4257" w:type="dxa"/>
          </w:tcPr>
          <w:p w14:paraId="68E1C783" w14:textId="0911C221" w:rsidR="000B3040" w:rsidRPr="002A3EFC" w:rsidRDefault="000B3040" w:rsidP="000B3040">
            <w:pPr>
              <w:ind w:right="288"/>
              <w:rPr>
                <w:rFonts w:ascii="GHEA Grapalat" w:hAnsi="GHEA Grapalat" w:cs="Times Armenian"/>
                <w:sz w:val="20"/>
                <w:szCs w:val="20"/>
                <w:lang w:val="hy-AM"/>
              </w:rPr>
            </w:pPr>
            <w:proofErr w:type="spellStart"/>
            <w:r w:rsidRPr="002A3EFC">
              <w:rPr>
                <w:rFonts w:ascii="GHEA Grapalat" w:hAnsi="GHEA Grapalat"/>
                <w:sz w:val="20"/>
                <w:szCs w:val="20"/>
              </w:rPr>
              <w:t>Տուգանք</w:t>
            </w:r>
            <w:proofErr w:type="spellEnd"/>
            <w:r w:rsidRPr="002A3EFC">
              <w:rPr>
                <w:rFonts w:ascii="GHEA Grapalat" w:hAnsi="GHEA Grapalat"/>
                <w:sz w:val="20"/>
                <w:szCs w:val="20"/>
              </w:rPr>
              <w:t xml:space="preserve"> - </w:t>
            </w:r>
            <w:proofErr w:type="spellStart"/>
            <w:r w:rsidRPr="002A3EFC">
              <w:rPr>
                <w:rFonts w:ascii="GHEA Grapalat" w:hAnsi="GHEA Grapalat"/>
                <w:sz w:val="20"/>
                <w:szCs w:val="20"/>
              </w:rPr>
              <w:t>Պայմանագրային</w:t>
            </w:r>
            <w:proofErr w:type="spellEnd"/>
            <w:r w:rsidRPr="002A3EFC">
              <w:rPr>
                <w:rFonts w:ascii="GHEA Grapalat" w:hAnsi="GHEA Grapalat"/>
                <w:sz w:val="20"/>
                <w:szCs w:val="20"/>
              </w:rPr>
              <w:t xml:space="preserve"> </w:t>
            </w:r>
            <w:proofErr w:type="spellStart"/>
            <w:r w:rsidRPr="002A3EFC">
              <w:rPr>
                <w:rFonts w:ascii="GHEA Grapalat" w:hAnsi="GHEA Grapalat"/>
                <w:sz w:val="20"/>
                <w:szCs w:val="20"/>
              </w:rPr>
              <w:t>գնի</w:t>
            </w:r>
            <w:proofErr w:type="spellEnd"/>
            <w:r w:rsidRPr="002A3EFC">
              <w:rPr>
                <w:rFonts w:ascii="GHEA Grapalat" w:hAnsi="GHEA Grapalat"/>
                <w:sz w:val="20"/>
                <w:szCs w:val="20"/>
              </w:rPr>
              <w:t xml:space="preserve"> 0,5% </w:t>
            </w:r>
            <w:proofErr w:type="spellStart"/>
            <w:r w:rsidRPr="002A3EFC">
              <w:rPr>
                <w:rFonts w:ascii="GHEA Grapalat" w:hAnsi="GHEA Grapalat"/>
                <w:sz w:val="20"/>
                <w:szCs w:val="20"/>
              </w:rPr>
              <w:t>չափով</w:t>
            </w:r>
            <w:proofErr w:type="spellEnd"/>
          </w:p>
        </w:tc>
      </w:tr>
    </w:tbl>
    <w:p w14:paraId="0D6772EE" w14:textId="113EB318" w:rsidR="00993BA8" w:rsidRPr="00423C18"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FB1EC7">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8324EE6" w:rsidR="00F02279" w:rsidRPr="001D68C4" w:rsidRDefault="001D68C4" w:rsidP="001D68C4">
      <w:pPr>
        <w:ind w:firstLine="708"/>
        <w:jc w:val="both"/>
        <w:rPr>
          <w:rFonts w:ascii="GHEA Grapalat" w:hAnsi="GHEA Grapalat"/>
          <w:b/>
          <w:sz w:val="20"/>
          <w:lang w:val="hy-AM"/>
        </w:rPr>
      </w:pPr>
      <w:bookmarkStart w:id="22"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CB57A9">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2"/>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6"/>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7"/>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lastRenderedPageBreak/>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8"/>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2D763104"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E267006" w14:textId="3561C637" w:rsidR="002139E5" w:rsidRDefault="002139E5" w:rsidP="002139E5">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8.1</w:t>
      </w:r>
      <w:r w:rsidRPr="002139E5">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0339A526" w14:textId="77777777" w:rsidR="00EF1C89" w:rsidRDefault="00293C15" w:rsidP="00EF1C89">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2139E5" w:rsidRPr="002139E5">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EF1C89" w:rsidRPr="002660D5">
        <w:rPr>
          <w:rFonts w:ascii="GHEA Grapalat" w:hAnsi="GHEA Grapalat" w:cs="Sylfaen"/>
          <w:b/>
          <w:sz w:val="20"/>
          <w:szCs w:val="20"/>
          <w:lang w:val="hy-AM"/>
        </w:rPr>
        <w:t xml:space="preserve">Երևանի քաղաքապետարանի աշխատակազմի </w:t>
      </w:r>
      <w:r w:rsidR="00EF1C89">
        <w:rPr>
          <w:rFonts w:ascii="GHEA Grapalat" w:hAnsi="GHEA Grapalat" w:cs="Sylfaen"/>
          <w:b/>
          <w:sz w:val="20"/>
          <w:szCs w:val="20"/>
          <w:lang w:val="hy-AM"/>
        </w:rPr>
        <w:t>կոմունալ տնտեսության</w:t>
      </w:r>
      <w:r w:rsidR="00EF1C89" w:rsidRPr="002660D5">
        <w:rPr>
          <w:rFonts w:ascii="GHEA Grapalat" w:hAnsi="GHEA Grapalat" w:cs="Sylfaen"/>
          <w:b/>
          <w:sz w:val="20"/>
          <w:szCs w:val="20"/>
          <w:lang w:val="hy-AM"/>
        </w:rPr>
        <w:t xml:space="preserve"> վարչության</w:t>
      </w:r>
      <w:r w:rsidR="00EF1C89" w:rsidRPr="00756EA4">
        <w:rPr>
          <w:rFonts w:ascii="GHEA Grapalat" w:hAnsi="GHEA Grapalat" w:cs="Sylfaen"/>
          <w:b/>
          <w:bCs/>
          <w:lang w:val="hy-AM"/>
        </w:rPr>
        <w:t xml:space="preserve"> </w:t>
      </w:r>
      <w:r w:rsidR="00EF1C89">
        <w:rPr>
          <w:rFonts w:ascii="GHEA Grapalat" w:hAnsi="GHEA Grapalat" w:cs="Sylfaen"/>
          <w:b/>
          <w:sz w:val="20"/>
          <w:szCs w:val="20"/>
          <w:lang w:val="hy-AM"/>
        </w:rPr>
        <w:t>աշխատակազմը:</w:t>
      </w:r>
    </w:p>
    <w:p w14:paraId="64F9E72C" w14:textId="55814EA3" w:rsidR="002139E5" w:rsidRPr="008D72DB" w:rsidRDefault="002139E5" w:rsidP="009A4931">
      <w:pPr>
        <w:ind w:firstLine="708"/>
        <w:jc w:val="both"/>
        <w:rPr>
          <w:rFonts w:ascii="GHEA Grapalat" w:hAnsi="GHEA Grapalat" w:cs="Sylfaen"/>
          <w:b/>
          <w:bCs/>
          <w:sz w:val="20"/>
          <w:szCs w:val="20"/>
          <w:lang w:val="hy-AM"/>
        </w:rPr>
      </w:pPr>
      <w:r w:rsidRPr="00FB1EC7">
        <w:rPr>
          <w:rFonts w:ascii="GHEA Grapalat" w:hAnsi="GHEA Grapalat"/>
          <w:sz w:val="20"/>
          <w:szCs w:val="20"/>
          <w:lang w:val="hy-AM" w:eastAsia="ru-RU"/>
        </w:rPr>
        <w:t>8.1</w:t>
      </w:r>
      <w:r w:rsidRPr="002139E5">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866330">
        <w:rPr>
          <w:rFonts w:ascii="GHEA Grapalat" w:hAnsi="GHEA Grapalat"/>
          <w:b/>
          <w:bCs/>
          <w:sz w:val="20"/>
          <w:szCs w:val="20"/>
          <w:lang w:val="hy-AM" w:eastAsia="ru-RU"/>
        </w:rPr>
        <w:t xml:space="preserve">տաս </w:t>
      </w:r>
      <w:r w:rsidRPr="005D36B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64D8BD3" w14:textId="00B4FE67"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108E9722"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948A34E" w14:textId="02ADCAC5" w:rsidR="00A921FD" w:rsidRDefault="00A921FD" w:rsidP="00A921FD">
      <w:pPr>
        <w:jc w:val="right"/>
        <w:rPr>
          <w:rFonts w:ascii="GHEA Grapalat" w:hAnsi="GHEA Grapalat" w:cs="Sylfaen"/>
          <w:i/>
          <w:sz w:val="20"/>
          <w:szCs w:val="20"/>
          <w:lang w:val="pt-BR"/>
        </w:rPr>
      </w:pPr>
    </w:p>
    <w:p w14:paraId="2DFDBF37" w14:textId="3CCD932F" w:rsidR="00662529" w:rsidRPr="00F42916" w:rsidRDefault="00F42916" w:rsidP="00F3375B">
      <w:pPr>
        <w:jc w:val="center"/>
        <w:rPr>
          <w:rFonts w:ascii="GHEA Grapalat" w:hAnsi="GHEA Grapalat" w:cs="Sylfaen"/>
          <w:b/>
          <w:bCs/>
          <w:color w:val="000000"/>
          <w:sz w:val="32"/>
          <w:szCs w:val="32"/>
          <w:lang w:val="hy-AM"/>
        </w:rPr>
      </w:pPr>
      <w:r w:rsidRPr="00F42916">
        <w:rPr>
          <w:rFonts w:ascii="GHEA Grapalat" w:hAnsi="GHEA Grapalat" w:cs="Calibri"/>
          <w:b/>
          <w:bCs/>
          <w:iCs/>
          <w:sz w:val="20"/>
          <w:szCs w:val="20"/>
          <w:lang w:val="hy-AM"/>
        </w:rPr>
        <w:t>ՏԵԽՆԻԿԱԿԱՆ ԱՌԱՋԱԴՐԱՆՔ</w:t>
      </w:r>
    </w:p>
    <w:p w14:paraId="58D43C6F" w14:textId="77777777" w:rsidR="003A381E" w:rsidRDefault="003A381E" w:rsidP="00F3375B">
      <w:pPr>
        <w:jc w:val="center"/>
        <w:rPr>
          <w:rFonts w:ascii="GHEA Grapalat" w:hAnsi="GHEA Grapalat" w:cs="Sylfaen"/>
          <w:b/>
          <w:bCs/>
          <w:color w:val="000000"/>
          <w:lang w:val="hy-AM"/>
        </w:rPr>
      </w:pPr>
    </w:p>
    <w:p w14:paraId="057971D1" w14:textId="77777777" w:rsidR="00F42916" w:rsidRPr="00F42916" w:rsidRDefault="00F42916" w:rsidP="00F42916">
      <w:pPr>
        <w:ind w:right="180"/>
        <w:rPr>
          <w:rFonts w:ascii="GHEA Grapalat" w:hAnsi="GHEA Grapalat"/>
          <w:iCs/>
          <w:sz w:val="20"/>
          <w:szCs w:val="20"/>
          <w:lang w:val="hy-AM"/>
        </w:rPr>
      </w:pPr>
      <w:r w:rsidRPr="00F42916">
        <w:rPr>
          <w:rFonts w:ascii="GHEA Grapalat" w:hAnsi="GHEA Grapalat" w:cs="Sylfaen"/>
          <w:bCs/>
          <w:sz w:val="20"/>
          <w:szCs w:val="20"/>
          <w:lang w:val="hy-AM"/>
        </w:rPr>
        <w:t>1</w:t>
      </w:r>
      <w:r w:rsidRPr="00F42916">
        <w:rPr>
          <w:rFonts w:ascii="GHEA Grapalat" w:hAnsi="GHEA Grapalat" w:cs="Arial"/>
          <w:sz w:val="20"/>
          <w:szCs w:val="20"/>
          <w:lang w:val="hy-AM"/>
        </w:rPr>
        <w:t>.</w:t>
      </w:r>
      <w:r w:rsidRPr="00F42916">
        <w:rPr>
          <w:rFonts w:ascii="GHEA Grapalat" w:hAnsi="GHEA Grapalat"/>
          <w:iCs/>
          <w:sz w:val="20"/>
          <w:szCs w:val="20"/>
          <w:lang w:val="hy-AM"/>
        </w:rPr>
        <w:t>Իրականացնել աշխատանքներն ըստ շինարարական նորմերի և կանոնների:</w:t>
      </w:r>
    </w:p>
    <w:p w14:paraId="1F100764" w14:textId="77777777" w:rsidR="00F42916" w:rsidRPr="00F42916" w:rsidRDefault="00F42916" w:rsidP="00F42916">
      <w:pPr>
        <w:ind w:right="180"/>
        <w:rPr>
          <w:rFonts w:ascii="GHEA Grapalat" w:hAnsi="GHEA Grapalat"/>
          <w:iCs/>
          <w:sz w:val="20"/>
          <w:szCs w:val="20"/>
          <w:lang w:val="hy-AM"/>
        </w:rPr>
      </w:pPr>
      <w:r w:rsidRPr="00F42916">
        <w:rPr>
          <w:rFonts w:ascii="GHEA Grapalat" w:hAnsi="GHEA Grapalat"/>
          <w:iCs/>
          <w:sz w:val="20"/>
          <w:szCs w:val="20"/>
          <w:lang w:val="hy-AM"/>
        </w:rPr>
        <w:t>2.Ապահովել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4F83E1A" w14:textId="77777777" w:rsidR="00F42916" w:rsidRPr="00F42916" w:rsidRDefault="00F42916" w:rsidP="00F42916">
      <w:pPr>
        <w:ind w:right="180"/>
        <w:rPr>
          <w:rFonts w:ascii="GHEA Grapalat" w:hAnsi="GHEA Grapalat"/>
          <w:iCs/>
          <w:sz w:val="20"/>
          <w:szCs w:val="20"/>
          <w:lang w:val="hy-AM"/>
        </w:rPr>
      </w:pPr>
      <w:r w:rsidRPr="00F42916">
        <w:rPr>
          <w:rFonts w:ascii="GHEA Grapalat" w:hAnsi="GHEA Grapalat"/>
          <w:iCs/>
          <w:sz w:val="20"/>
          <w:szCs w:val="20"/>
          <w:lang w:val="hy-AM"/>
        </w:rPr>
        <w:t>3.Սահմանված կարգով կազմել ծածկված աշխատանքների ակտերը, շահագրգիռ կազմակերպությունների մասնակցությամբ:</w:t>
      </w:r>
    </w:p>
    <w:p w14:paraId="02733CD2" w14:textId="77777777" w:rsidR="00F42916" w:rsidRPr="00F42916" w:rsidRDefault="00F42916" w:rsidP="00F42916">
      <w:pPr>
        <w:rPr>
          <w:rFonts w:ascii="GHEA Grapalat" w:hAnsi="GHEA Grapalat"/>
          <w:iCs/>
          <w:sz w:val="20"/>
          <w:szCs w:val="20"/>
          <w:lang w:val="hy-AM"/>
        </w:rPr>
      </w:pPr>
      <w:r w:rsidRPr="00F42916">
        <w:rPr>
          <w:rFonts w:ascii="GHEA Grapalat" w:hAnsi="GHEA Grapalat" w:cs="Arial"/>
          <w:sz w:val="20"/>
          <w:szCs w:val="20"/>
          <w:lang w:val="hy-AM"/>
        </w:rPr>
        <w:t>4,</w:t>
      </w:r>
      <w:r w:rsidRPr="00F42916">
        <w:rPr>
          <w:rFonts w:ascii="GHEA Grapalat" w:hAnsi="GHEA Grapalat"/>
          <w:iCs/>
          <w:sz w:val="20"/>
          <w:szCs w:val="20"/>
          <w:lang w:val="hy-AM"/>
        </w:rPr>
        <w:t>Շինարարական աշխատանքների ընթացքում 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կետերը:</w:t>
      </w:r>
    </w:p>
    <w:p w14:paraId="19F101CF" w14:textId="77777777" w:rsidR="00F42916" w:rsidRPr="00F42916" w:rsidRDefault="00F42916" w:rsidP="00F42916">
      <w:pPr>
        <w:rPr>
          <w:rFonts w:ascii="GHEA Grapalat" w:hAnsi="GHEA Grapalat"/>
          <w:iCs/>
          <w:sz w:val="20"/>
          <w:szCs w:val="20"/>
          <w:lang w:val="hy-AM"/>
        </w:rPr>
      </w:pPr>
      <w:r w:rsidRPr="00F42916">
        <w:rPr>
          <w:rFonts w:ascii="GHEA Grapalat" w:hAnsi="GHEA Grapalat"/>
          <w:iCs/>
          <w:sz w:val="20"/>
          <w:szCs w:val="20"/>
          <w:lang w:val="hy-AM"/>
        </w:rPr>
        <w:t>5. Շինարարական աշխատանքների ընթացքում ըստ անհրաժեշտության պետք է ապահովել ներքոնշյալ 14 կետերի պահանջները ՀՀ ՏԿԵՆ Ջրային Կոմիտեին, այնուհետև «Վեոլիա Ջուր» ՓԲԸ-ին շահագործման հանձնելու համար։</w:t>
      </w:r>
    </w:p>
    <w:p w14:paraId="4DDF1A8C"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iCs/>
          <w:sz w:val="20"/>
          <w:szCs w:val="20"/>
          <w:lang w:val="hy-AM" w:eastAsia="en-US"/>
        </w:rPr>
        <w:t>«Վեոլիա Ջուր» ՓԲԸ-ի կողմից տրամադրված նախագծման տեխնիկական պայմանի /ելակետային կետերի/ պատճեն։</w:t>
      </w:r>
    </w:p>
    <w:p w14:paraId="030A4E1F"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iCs/>
          <w:sz w:val="20"/>
          <w:szCs w:val="20"/>
          <w:lang w:val="hy-AM" w:eastAsia="en-US"/>
        </w:rPr>
        <w:t xml:space="preserve"> Միացման նախահաշվի պատճեն։</w:t>
      </w:r>
    </w:p>
    <w:p w14:paraId="3D63A5E5"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iCs/>
          <w:sz w:val="20"/>
          <w:szCs w:val="20"/>
          <w:lang w:val="hy-AM" w:eastAsia="en-US"/>
        </w:rPr>
        <w:t xml:space="preserve"> Միացման վճարի անդորրագիր։</w:t>
      </w:r>
    </w:p>
    <w:p w14:paraId="32E02999"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iCs/>
          <w:sz w:val="20"/>
          <w:szCs w:val="20"/>
          <w:lang w:val="hy-AM" w:eastAsia="en-US"/>
        </w:rPr>
        <w:t xml:space="preserve"> Շինարարության որակի տեխնիկական հսկողություն իրականցնելու վերաբերյալ լիցենզավորված կազմակերպության կողմից տրամադրված տեխնիկական վերահսկման ակտ։</w:t>
      </w:r>
    </w:p>
    <w:p w14:paraId="5CA8902C"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iCs/>
          <w:sz w:val="20"/>
          <w:szCs w:val="20"/>
          <w:lang w:val="hy-AM" w:eastAsia="en-US"/>
        </w:rPr>
        <w:t>Վերահսկողություն իրականացրած կազմակերպության լիցենզիայի ներդիրի /շինարարության որակի տեխնիկական հսկողություն՝ հիդրոտեխնիկական/ պատճեն։</w:t>
      </w:r>
    </w:p>
    <w:p w14:paraId="49AFCDA9"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iCs/>
          <w:sz w:val="20"/>
          <w:szCs w:val="20"/>
          <w:lang w:val="hy-AM" w:eastAsia="en-US"/>
        </w:rPr>
        <w:t xml:space="preserve"> Ծածկված /միջանկյալ/ աշխատանքների ընդունման ակտ/եր/։</w:t>
      </w:r>
    </w:p>
    <w:p w14:paraId="7871B8E3"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iCs/>
          <w:sz w:val="20"/>
          <w:szCs w:val="20"/>
          <w:lang w:val="hy-AM" w:eastAsia="en-US"/>
        </w:rPr>
        <w:t>Մոնտաժվող խողովակի սերտիֆիկատ։</w:t>
      </w:r>
    </w:p>
    <w:p w14:paraId="3DCEDD44"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iCs/>
          <w:sz w:val="20"/>
          <w:szCs w:val="20"/>
          <w:lang w:val="hy-AM" w:eastAsia="en-US"/>
        </w:rPr>
        <w:t>Մետաղական խողովակների դեպքում՝ եռակցման կայանների եզրակացություն։</w:t>
      </w:r>
    </w:p>
    <w:p w14:paraId="440B5CD5"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iCs/>
          <w:sz w:val="20"/>
          <w:szCs w:val="20"/>
          <w:lang w:val="hy-AM" w:eastAsia="en-US"/>
        </w:rPr>
        <w:t>Հիդրավլիկ փորձակման ակտ։</w:t>
      </w:r>
    </w:p>
    <w:p w14:paraId="02F53D23"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cs="Sylfaen"/>
          <w:iCs/>
          <w:sz w:val="20"/>
          <w:szCs w:val="20"/>
          <w:lang w:val="hy-AM" w:eastAsia="en-US"/>
        </w:rPr>
        <w:t>Կատարողական</w:t>
      </w:r>
      <w:r w:rsidRPr="00F42916">
        <w:rPr>
          <w:rFonts w:ascii="GHEA Grapalat" w:hAnsi="GHEA Grapalat"/>
          <w:iCs/>
          <w:sz w:val="20"/>
          <w:szCs w:val="20"/>
          <w:lang w:val="hy-AM" w:eastAsia="en-US"/>
        </w:rPr>
        <w:t xml:space="preserve"> Ակտ Ձև-2։</w:t>
      </w:r>
    </w:p>
    <w:p w14:paraId="15370E75"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cs="Sylfaen"/>
          <w:iCs/>
          <w:sz w:val="20"/>
          <w:szCs w:val="20"/>
          <w:lang w:val="hy-AM" w:eastAsia="en-US"/>
        </w:rPr>
        <w:t>Ավարտված</w:t>
      </w:r>
      <w:r w:rsidRPr="00F42916">
        <w:rPr>
          <w:rFonts w:ascii="GHEA Grapalat" w:hAnsi="GHEA Grapalat"/>
          <w:iCs/>
          <w:sz w:val="20"/>
          <w:szCs w:val="20"/>
          <w:lang w:val="hy-AM" w:eastAsia="en-US"/>
        </w:rPr>
        <w:t xml:space="preserve"> շինարարական օբյեկտը ընդունող հանձնաժողովի ակտ։</w:t>
      </w:r>
    </w:p>
    <w:p w14:paraId="7C324E75"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cs="Sylfaen"/>
          <w:iCs/>
          <w:sz w:val="20"/>
          <w:szCs w:val="20"/>
          <w:lang w:val="hy-AM" w:eastAsia="en-US"/>
        </w:rPr>
        <w:t>Շինարարական</w:t>
      </w:r>
      <w:r w:rsidRPr="00F42916">
        <w:rPr>
          <w:rFonts w:ascii="GHEA Grapalat" w:hAnsi="GHEA Grapalat"/>
          <w:iCs/>
          <w:sz w:val="20"/>
          <w:szCs w:val="20"/>
          <w:lang w:val="hy-AM" w:eastAsia="en-US"/>
        </w:rPr>
        <w:t xml:space="preserve"> աշխատանքներն իրականացրած կազմակերպության հետ կնքված պայմանագրի պատճենը։</w:t>
      </w:r>
    </w:p>
    <w:p w14:paraId="30F8D8F0"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iCs/>
          <w:sz w:val="20"/>
          <w:szCs w:val="20"/>
          <w:lang w:val="hy-AM" w:eastAsia="en-US"/>
        </w:rPr>
        <w:t>Շինարարական աշխատանքներն իրականացրած կազմակերպության լիցենզիայի ներդիրի /շինարարության իրականացում՝ հիդրոտեխնիկական/ պատճեն։</w:t>
      </w:r>
    </w:p>
    <w:p w14:paraId="55A74188" w14:textId="77777777" w:rsidR="00F42916" w:rsidRPr="00F42916" w:rsidRDefault="00F42916" w:rsidP="00F42916">
      <w:pPr>
        <w:pStyle w:val="ListParagraph"/>
        <w:numPr>
          <w:ilvl w:val="0"/>
          <w:numId w:val="36"/>
        </w:numPr>
        <w:ind w:left="0" w:firstLine="180"/>
        <w:contextualSpacing/>
        <w:rPr>
          <w:rFonts w:ascii="GHEA Grapalat" w:hAnsi="GHEA Grapalat"/>
          <w:iCs/>
          <w:sz w:val="20"/>
          <w:szCs w:val="20"/>
          <w:lang w:val="hy-AM" w:eastAsia="en-US"/>
        </w:rPr>
      </w:pPr>
      <w:r w:rsidRPr="00F42916">
        <w:rPr>
          <w:rFonts w:ascii="GHEA Grapalat" w:hAnsi="GHEA Grapalat"/>
          <w:iCs/>
          <w:sz w:val="20"/>
          <w:szCs w:val="20"/>
          <w:lang w:val="hy-AM" w:eastAsia="en-US"/>
        </w:rPr>
        <w:t>ՀՀ ԱՆ «Հիվանդությունների վերահսկման և կանխարգելման ազգային կենտրոն» ՊՈԱԿ-ի կողմից տրված եզրակացություն /լվացում, աղտահանում/:</w:t>
      </w:r>
    </w:p>
    <w:p w14:paraId="0C89F027" w14:textId="77777777" w:rsidR="00F42916" w:rsidRPr="00F42916" w:rsidRDefault="00F42916" w:rsidP="00F42916">
      <w:pPr>
        <w:pStyle w:val="ListParagraph"/>
        <w:ind w:left="252"/>
        <w:rPr>
          <w:rFonts w:ascii="GHEA Grapalat" w:hAnsi="GHEA Grapalat"/>
          <w:iCs/>
          <w:sz w:val="20"/>
          <w:szCs w:val="20"/>
          <w:lang w:val="hy-AM" w:eastAsia="en-US"/>
        </w:rPr>
      </w:pPr>
    </w:p>
    <w:p w14:paraId="604EEE20" w14:textId="22CEB14E" w:rsidR="003A381E" w:rsidRPr="00073901" w:rsidRDefault="00F42916" w:rsidP="00073901">
      <w:pPr>
        <w:rPr>
          <w:rFonts w:ascii="GHEA Grapalat" w:hAnsi="GHEA Grapalat" w:cs="Sylfaen"/>
          <w:b/>
          <w:bCs/>
          <w:color w:val="000000"/>
          <w:sz w:val="32"/>
          <w:szCs w:val="32"/>
          <w:lang w:val="hy-AM"/>
        </w:rPr>
      </w:pPr>
      <w:r w:rsidRPr="00073901">
        <w:rPr>
          <w:rFonts w:ascii="GHEA Grapalat" w:hAnsi="GHEA Grapalat"/>
          <w:b/>
          <w:bCs/>
          <w:iCs/>
          <w:sz w:val="20"/>
          <w:szCs w:val="20"/>
          <w:lang w:val="hy-AM"/>
        </w:rPr>
        <w:t>Ընկերությունը պետք է ունենա ՀՀ տարածքում քաղաքաշինական բնագավառում շինարարության իրականացում գործունեության տեսակի 1-ին կամ 2-րդ դասի լիցենզիայի ջրամատակարարում և ջրահեռացում ենթատեսակի ներդիր:</w:t>
      </w:r>
    </w:p>
    <w:p w14:paraId="050AB207" w14:textId="77777777" w:rsidR="003A381E" w:rsidRDefault="003A381E" w:rsidP="00F3375B">
      <w:pPr>
        <w:jc w:val="center"/>
        <w:rPr>
          <w:rFonts w:ascii="GHEA Grapalat" w:hAnsi="GHEA Grapalat" w:cs="Sylfaen"/>
          <w:b/>
          <w:bCs/>
          <w:color w:val="000000"/>
          <w:lang w:val="hy-AM"/>
        </w:rPr>
      </w:pPr>
    </w:p>
    <w:p w14:paraId="1C533854" w14:textId="5611E364" w:rsidR="00F3375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367D67D0" w14:textId="78A0741F" w:rsidR="00E95C02" w:rsidRDefault="0058694D" w:rsidP="00F02279">
      <w:pPr>
        <w:jc w:val="center"/>
        <w:rPr>
          <w:rFonts w:ascii="GHEA Grapalat" w:hAnsi="GHEA Grapalat"/>
          <w:b/>
          <w:lang w:val="hy-AM"/>
        </w:rPr>
      </w:pPr>
      <w:r>
        <w:rPr>
          <w:rFonts w:ascii="GHEA Grapalat" w:hAnsi="GHEA Grapalat"/>
          <w:b/>
          <w:lang w:val="hy-AM"/>
        </w:rPr>
        <w:t>ԿՑՎԱԾ Է.....</w:t>
      </w:r>
    </w:p>
    <w:p w14:paraId="368D314B" w14:textId="56679D39" w:rsidR="00E95C02" w:rsidRDefault="00E95C02" w:rsidP="00F02279">
      <w:pPr>
        <w:jc w:val="center"/>
        <w:rPr>
          <w:rFonts w:ascii="GHEA Grapalat" w:hAnsi="GHEA Grapalat"/>
          <w:b/>
          <w:lang w:val="hy-AM"/>
        </w:rPr>
      </w:pPr>
    </w:p>
    <w:p w14:paraId="6007665A" w14:textId="16EE71F3" w:rsidR="009A68E2" w:rsidRDefault="009A68E2" w:rsidP="00F02279">
      <w:pPr>
        <w:jc w:val="center"/>
        <w:rPr>
          <w:rFonts w:ascii="GHEA Grapalat" w:hAnsi="GHEA Grapalat"/>
          <w:b/>
          <w:lang w:val="hy-AM"/>
        </w:rPr>
      </w:pPr>
    </w:p>
    <w:p w14:paraId="5496364B" w14:textId="77777777" w:rsidR="009A68E2" w:rsidRPr="00806DE4" w:rsidRDefault="009A68E2"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1D252D39" w14:textId="6AAC1C1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0424BD" w:rsidRPr="0048667B" w14:paraId="3ECA5EA8" w14:textId="77777777" w:rsidTr="002E3016">
        <w:trPr>
          <w:gridAfter w:val="1"/>
          <w:wAfter w:w="11" w:type="dxa"/>
          <w:trHeight w:val="586"/>
          <w:jc w:val="center"/>
        </w:trPr>
        <w:tc>
          <w:tcPr>
            <w:tcW w:w="625" w:type="dxa"/>
            <w:vAlign w:val="center"/>
          </w:tcPr>
          <w:p w14:paraId="0340519F" w14:textId="77777777" w:rsidR="000424BD" w:rsidRPr="00FB1EC7" w:rsidRDefault="000424BD" w:rsidP="000424BD">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152B29AC" w:rsidR="000424BD" w:rsidRPr="00685FE6" w:rsidRDefault="002626AB" w:rsidP="000424BD">
            <w:pPr>
              <w:rPr>
                <w:rFonts w:ascii="GHEA Grapalat" w:hAnsi="GHEA Grapalat"/>
                <w:sz w:val="20"/>
                <w:szCs w:val="20"/>
                <w:lang w:val="hy-AM"/>
              </w:rPr>
            </w:pPr>
            <w:r>
              <w:rPr>
                <w:rFonts w:ascii="GHEA Grapalat" w:hAnsi="GHEA Grapalat"/>
                <w:sz w:val="20"/>
                <w:szCs w:val="20"/>
                <w:lang w:val="hy-AM"/>
              </w:rPr>
              <w:t>Երևան քաղաքի Արաբկիր վարչական շրջանի Օրբելի փողոց հհ.8 և 10 շենքերի կոյուղագծի վերակառուցման</w:t>
            </w:r>
            <w:r w:rsidR="000424BD">
              <w:rPr>
                <w:rFonts w:ascii="GHEA Grapalat" w:hAnsi="GHEA Grapalat"/>
                <w:sz w:val="20"/>
                <w:szCs w:val="20"/>
                <w:lang w:val="hy-AM"/>
              </w:rPr>
              <w:t xml:space="preserve"> </w:t>
            </w:r>
            <w:r w:rsidR="000424BD" w:rsidRPr="00685FE6">
              <w:rPr>
                <w:rFonts w:ascii="GHEA Grapalat" w:hAnsi="GHEA Grapalat"/>
                <w:sz w:val="20"/>
                <w:szCs w:val="20"/>
                <w:lang w:val="hy-AM"/>
              </w:rPr>
              <w:t xml:space="preserve"> աշխատանքներ</w:t>
            </w:r>
          </w:p>
        </w:tc>
        <w:tc>
          <w:tcPr>
            <w:tcW w:w="4590" w:type="dxa"/>
            <w:vAlign w:val="center"/>
          </w:tcPr>
          <w:p w14:paraId="5B8F1B63" w14:textId="30536115" w:rsidR="000424BD" w:rsidRPr="00685FE6" w:rsidRDefault="00E637D2" w:rsidP="000424BD">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79" w:type="dxa"/>
            <w:vAlign w:val="center"/>
          </w:tcPr>
          <w:p w14:paraId="1C1A7A16" w14:textId="4C2E1DB1" w:rsidR="000424BD" w:rsidRPr="00685FE6" w:rsidRDefault="0065590E" w:rsidP="000424BD">
            <w:pPr>
              <w:jc w:val="center"/>
              <w:rPr>
                <w:rFonts w:ascii="GHEA Grapalat" w:hAnsi="GHEA Grapalat"/>
                <w:sz w:val="20"/>
                <w:szCs w:val="20"/>
                <w:lang w:val="hy-AM"/>
              </w:rPr>
            </w:pPr>
            <w:r w:rsidRPr="008861DB">
              <w:rPr>
                <w:rFonts w:ascii="GHEA Grapalat" w:hAnsi="GHEA Grapalat"/>
                <w:sz w:val="20"/>
                <w:szCs w:val="20"/>
                <w:lang w:val="hy-AM"/>
              </w:rPr>
              <w:t>70-րդ օրացուցային օրը ներառյալ</w:t>
            </w: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532E2D3" w:rsidR="00C05186" w:rsidRDefault="00C05186" w:rsidP="00F02279">
      <w:pPr>
        <w:ind w:firstLine="567"/>
        <w:jc w:val="right"/>
        <w:rPr>
          <w:rFonts w:ascii="GHEA Grapalat" w:hAnsi="GHEA Grapalat" w:cs="Sylfaen"/>
          <w:i/>
          <w:sz w:val="20"/>
          <w:szCs w:val="20"/>
          <w:lang w:val="pt-BR"/>
        </w:rPr>
      </w:pPr>
    </w:p>
    <w:p w14:paraId="2C3490D8" w14:textId="77A5804A" w:rsidR="00C42CB5" w:rsidRDefault="00C42CB5" w:rsidP="00F02279">
      <w:pPr>
        <w:ind w:firstLine="567"/>
        <w:jc w:val="right"/>
        <w:rPr>
          <w:rFonts w:ascii="GHEA Grapalat" w:hAnsi="GHEA Grapalat" w:cs="Sylfaen"/>
          <w:i/>
          <w:sz w:val="20"/>
          <w:szCs w:val="20"/>
          <w:lang w:val="pt-BR"/>
        </w:rPr>
      </w:pPr>
    </w:p>
    <w:p w14:paraId="23377E36" w14:textId="22F1A3AD" w:rsidR="00C42CB5" w:rsidRDefault="00C42CB5" w:rsidP="00F02279">
      <w:pPr>
        <w:ind w:firstLine="567"/>
        <w:jc w:val="right"/>
        <w:rPr>
          <w:rFonts w:ascii="GHEA Grapalat" w:hAnsi="GHEA Grapalat" w:cs="Sylfaen"/>
          <w:i/>
          <w:sz w:val="20"/>
          <w:szCs w:val="20"/>
          <w:lang w:val="pt-BR"/>
        </w:rPr>
      </w:pPr>
    </w:p>
    <w:p w14:paraId="2B20F752" w14:textId="049F63AA" w:rsidR="00C42CB5" w:rsidRDefault="00C42CB5" w:rsidP="00F02279">
      <w:pPr>
        <w:ind w:firstLine="567"/>
        <w:jc w:val="right"/>
        <w:rPr>
          <w:rFonts w:ascii="GHEA Grapalat" w:hAnsi="GHEA Grapalat" w:cs="Sylfaen"/>
          <w:i/>
          <w:sz w:val="20"/>
          <w:szCs w:val="20"/>
          <w:lang w:val="pt-BR"/>
        </w:rPr>
      </w:pPr>
    </w:p>
    <w:p w14:paraId="71BF1313" w14:textId="4A4BA116" w:rsidR="00594620" w:rsidRDefault="00594620" w:rsidP="00F02279">
      <w:pPr>
        <w:ind w:firstLine="567"/>
        <w:jc w:val="right"/>
        <w:rPr>
          <w:rFonts w:ascii="GHEA Grapalat" w:hAnsi="GHEA Grapalat" w:cs="Sylfaen"/>
          <w:i/>
          <w:sz w:val="20"/>
          <w:szCs w:val="20"/>
          <w:lang w:val="pt-BR"/>
        </w:rPr>
      </w:pPr>
    </w:p>
    <w:p w14:paraId="526F9318" w14:textId="1D6AF236" w:rsidR="00594620" w:rsidRDefault="00594620" w:rsidP="00F02279">
      <w:pPr>
        <w:ind w:firstLine="567"/>
        <w:jc w:val="right"/>
        <w:rPr>
          <w:rFonts w:ascii="GHEA Grapalat" w:hAnsi="GHEA Grapalat" w:cs="Sylfaen"/>
          <w:i/>
          <w:sz w:val="20"/>
          <w:szCs w:val="20"/>
          <w:lang w:val="pt-BR"/>
        </w:rPr>
      </w:pPr>
    </w:p>
    <w:p w14:paraId="2ADACA13" w14:textId="2687072E" w:rsidR="00594620" w:rsidRDefault="00594620" w:rsidP="00F02279">
      <w:pPr>
        <w:ind w:firstLine="567"/>
        <w:jc w:val="right"/>
        <w:rPr>
          <w:rFonts w:ascii="GHEA Grapalat" w:hAnsi="GHEA Grapalat" w:cs="Sylfaen"/>
          <w:i/>
          <w:sz w:val="20"/>
          <w:szCs w:val="20"/>
          <w:lang w:val="pt-BR"/>
        </w:rPr>
      </w:pPr>
    </w:p>
    <w:p w14:paraId="252B461B" w14:textId="77777777" w:rsidR="00594620" w:rsidRDefault="00594620" w:rsidP="00F02279">
      <w:pPr>
        <w:ind w:firstLine="567"/>
        <w:jc w:val="right"/>
        <w:rPr>
          <w:rFonts w:ascii="GHEA Grapalat" w:hAnsi="GHEA Grapalat" w:cs="Sylfaen"/>
          <w:i/>
          <w:sz w:val="20"/>
          <w:szCs w:val="20"/>
          <w:lang w:val="pt-BR"/>
        </w:rPr>
      </w:pPr>
    </w:p>
    <w:p w14:paraId="26F5835B" w14:textId="33BD0ECE" w:rsidR="00C42CB5" w:rsidRDefault="00C42CB5"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578"/>
      </w:tblGrid>
      <w:tr w:rsidR="00B02D97" w:rsidRPr="00FA2E9A" w14:paraId="5C6813A0" w14:textId="77777777" w:rsidTr="00023015">
        <w:trPr>
          <w:trHeight w:val="548"/>
        </w:trPr>
        <w:tc>
          <w:tcPr>
            <w:tcW w:w="1116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073901" w14:paraId="0BD9A033" w14:textId="77777777" w:rsidTr="00023015">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268" w:type="dxa"/>
            <w:gridSpan w:val="13"/>
            <w:vAlign w:val="center"/>
          </w:tcPr>
          <w:p w14:paraId="10BF096F" w14:textId="4752C7ED"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CB57A9">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023015">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7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C30A82" w:rsidRPr="00FA2E9A" w14:paraId="5B59E097" w14:textId="77777777" w:rsidTr="006A6E1E">
        <w:trPr>
          <w:cantSplit/>
          <w:trHeight w:val="1646"/>
        </w:trPr>
        <w:tc>
          <w:tcPr>
            <w:tcW w:w="720" w:type="dxa"/>
            <w:vAlign w:val="center"/>
          </w:tcPr>
          <w:p w14:paraId="62F19573" w14:textId="77777777" w:rsidR="00C30A82" w:rsidRPr="00D779CC" w:rsidRDefault="00C30A82" w:rsidP="00C30A82">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6B21EE93" w:rsidR="00C30A82" w:rsidRPr="0025507E" w:rsidRDefault="00C30A82" w:rsidP="00C30A82">
            <w:pPr>
              <w:jc w:val="center"/>
              <w:rPr>
                <w:rFonts w:ascii="GHEA Grapalat" w:hAnsi="GHEA Grapalat" w:cs="Calibri"/>
                <w:sz w:val="20"/>
                <w:szCs w:val="20"/>
              </w:rPr>
            </w:pPr>
            <w:r>
              <w:rPr>
                <w:rFonts w:ascii="GHEA Grapalat" w:hAnsi="GHEA Grapalat" w:cs="Calibri"/>
                <w:sz w:val="20"/>
                <w:szCs w:val="20"/>
              </w:rPr>
              <w:t>45231143/574</w:t>
            </w:r>
          </w:p>
        </w:tc>
        <w:tc>
          <w:tcPr>
            <w:tcW w:w="2372" w:type="dxa"/>
            <w:vAlign w:val="center"/>
          </w:tcPr>
          <w:p w14:paraId="61D2CA6E" w14:textId="61DAA7C0" w:rsidR="00C30A82" w:rsidRPr="002E72EA" w:rsidRDefault="00C30A82" w:rsidP="00C30A82">
            <w:pPr>
              <w:rPr>
                <w:rFonts w:ascii="GHEA Grapalat" w:hAnsi="GHEA Grapalat" w:cs="Sylfaen"/>
                <w:color w:val="FF0000"/>
                <w:sz w:val="18"/>
                <w:szCs w:val="18"/>
              </w:rPr>
            </w:pPr>
            <w:proofErr w:type="spellStart"/>
            <w:r>
              <w:rPr>
                <w:rFonts w:ascii="GHEA Grapalat" w:hAnsi="GHEA Grapalat" w:cs="Calibri"/>
                <w:sz w:val="20"/>
                <w:szCs w:val="20"/>
              </w:rPr>
              <w:t>Երևան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քաղաքի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Արաբկիր</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վարչական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շրջանի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Օրբելի</w:t>
            </w:r>
            <w:proofErr w:type="spellEnd"/>
            <w:r>
              <w:rPr>
                <w:rFonts w:ascii="GHEA Grapalat" w:hAnsi="GHEA Grapalat" w:cs="Calibri"/>
                <w:sz w:val="20"/>
                <w:szCs w:val="20"/>
              </w:rPr>
              <w:t xml:space="preserve"> </w:t>
            </w:r>
            <w:proofErr w:type="spellStart"/>
            <w:r>
              <w:rPr>
                <w:rFonts w:ascii="GHEA Grapalat" w:hAnsi="GHEA Grapalat" w:cs="Calibri"/>
                <w:sz w:val="20"/>
                <w:szCs w:val="20"/>
              </w:rPr>
              <w:t>փողոց</w:t>
            </w:r>
            <w:proofErr w:type="spellEnd"/>
            <w:r>
              <w:rPr>
                <w:rFonts w:ascii="GHEA Grapalat" w:hAnsi="GHEA Grapalat" w:cs="Calibri"/>
                <w:sz w:val="20"/>
                <w:szCs w:val="20"/>
              </w:rPr>
              <w:t xml:space="preserve"> հհ.8 և 10 </w:t>
            </w:r>
            <w:proofErr w:type="spellStart"/>
            <w:r>
              <w:rPr>
                <w:rFonts w:ascii="GHEA Grapalat" w:hAnsi="GHEA Grapalat" w:cs="Calibri"/>
                <w:sz w:val="20"/>
                <w:szCs w:val="20"/>
              </w:rPr>
              <w:t>շենքերի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կոյուղագծի</w:t>
            </w:r>
            <w:proofErr w:type="spellEnd"/>
            <w:r>
              <w:rPr>
                <w:rFonts w:ascii="GHEA Grapalat" w:hAnsi="GHEA Grapalat" w:cs="Calibri"/>
                <w:sz w:val="20"/>
                <w:szCs w:val="20"/>
              </w:rPr>
              <w:t xml:space="preserve"> </w:t>
            </w:r>
            <w:proofErr w:type="spellStart"/>
            <w:r>
              <w:rPr>
                <w:rFonts w:ascii="GHEA Grapalat" w:hAnsi="GHEA Grapalat" w:cs="Calibri"/>
                <w:sz w:val="20"/>
                <w:szCs w:val="20"/>
              </w:rPr>
              <w:t>վերակառուցման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աշխատանքներ</w:t>
            </w:r>
            <w:proofErr w:type="spellEnd"/>
          </w:p>
        </w:tc>
        <w:tc>
          <w:tcPr>
            <w:tcW w:w="464" w:type="dxa"/>
            <w:textDirection w:val="btLr"/>
          </w:tcPr>
          <w:p w14:paraId="6EACD026" w14:textId="0B14B64A" w:rsidR="00C30A82" w:rsidRPr="0034609D"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76BA3B1C" w14:textId="44A368D7" w:rsidR="00C30A82" w:rsidRPr="0034609D"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390" w:type="dxa"/>
            <w:textDirection w:val="btLr"/>
          </w:tcPr>
          <w:p w14:paraId="617AA45F" w14:textId="4C363E8F" w:rsidR="00C30A82" w:rsidRPr="0034609D"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40" w:type="dxa"/>
            <w:textDirection w:val="btLr"/>
          </w:tcPr>
          <w:p w14:paraId="3900AC73" w14:textId="3182B02F" w:rsidR="00C30A82" w:rsidRPr="0018244C"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50" w:type="dxa"/>
            <w:textDirection w:val="btLr"/>
          </w:tcPr>
          <w:p w14:paraId="69E48CBE" w14:textId="115AC059" w:rsidR="00C30A82" w:rsidRPr="0034609D"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50" w:type="dxa"/>
            <w:textDirection w:val="btLr"/>
          </w:tcPr>
          <w:p w14:paraId="7FF85479" w14:textId="2F656DFA" w:rsidR="00C30A82" w:rsidRPr="0034609D"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40" w:type="dxa"/>
            <w:textDirection w:val="btLr"/>
          </w:tcPr>
          <w:p w14:paraId="74CDA508" w14:textId="5F910841" w:rsidR="00C30A82" w:rsidRPr="0034609D"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36" w:type="dxa"/>
            <w:textDirection w:val="btLr"/>
          </w:tcPr>
          <w:p w14:paraId="10412682" w14:textId="634D36BD" w:rsidR="00C30A82" w:rsidRPr="0034609D"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2E6F13C8" w14:textId="5A1A0B27" w:rsidR="00C30A82" w:rsidRPr="0034609D"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7656AF3A" w14:textId="6411F431" w:rsidR="00C30A82" w:rsidRPr="0034609D"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768D4086" w14:textId="51ACF2DA" w:rsidR="00C30A82" w:rsidRPr="0034609D"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464" w:type="dxa"/>
            <w:textDirection w:val="btLr"/>
          </w:tcPr>
          <w:p w14:paraId="23F149A5" w14:textId="19118639" w:rsidR="00C30A82" w:rsidRPr="0034609D"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c>
          <w:tcPr>
            <w:tcW w:w="578" w:type="dxa"/>
            <w:textDirection w:val="btLr"/>
          </w:tcPr>
          <w:p w14:paraId="7AA3073E" w14:textId="30EC218B" w:rsidR="00C30A82" w:rsidRPr="0034609D" w:rsidRDefault="00C30A82" w:rsidP="00C30A82">
            <w:pPr>
              <w:ind w:left="113" w:right="113"/>
              <w:jc w:val="center"/>
              <w:rPr>
                <w:rFonts w:ascii="GHEA Grapalat" w:hAnsi="GHEA Grapalat" w:cs="Calibri"/>
                <w:color w:val="000000"/>
                <w:sz w:val="20"/>
                <w:szCs w:val="20"/>
              </w:rPr>
            </w:pPr>
            <w:r w:rsidRPr="00BE0E7A">
              <w:rPr>
                <w:rFonts w:ascii="GHEA Grapalat" w:hAnsi="GHEA Grapalat"/>
                <w:color w:val="000000"/>
                <w:sz w:val="20"/>
                <w:szCs w:val="20"/>
              </w:rPr>
              <w:t>%</w:t>
            </w:r>
          </w:p>
        </w:tc>
      </w:tr>
    </w:tbl>
    <w:p w14:paraId="290E1009" w14:textId="77777777" w:rsidR="002671C8" w:rsidRDefault="002671C8" w:rsidP="00F02279">
      <w:pPr>
        <w:jc w:val="both"/>
        <w:rPr>
          <w:rFonts w:ascii="GHEA Grapalat" w:hAnsi="GHEA Grapalat"/>
          <w:i/>
          <w:sz w:val="18"/>
          <w:szCs w:val="18"/>
          <w:lang w:val="es-ES"/>
        </w:rPr>
      </w:pPr>
    </w:p>
    <w:p w14:paraId="1A0CC02F" w14:textId="77777777" w:rsidR="00854574" w:rsidRPr="001227F3" w:rsidRDefault="00854574" w:rsidP="00854574">
      <w:pPr>
        <w:suppressAutoHyphens/>
        <w:spacing w:line="259" w:lineRule="auto"/>
        <w:ind w:right="104"/>
        <w:jc w:val="both"/>
        <w:rPr>
          <w:rFonts w:ascii="GHEA Grapalat" w:eastAsia="Calibri" w:hAnsi="GHEA Grapalat" w:cs="Calibri"/>
          <w:i/>
          <w:sz w:val="18"/>
          <w:szCs w:val="18"/>
          <w:lang w:val="hy-AM"/>
        </w:rPr>
      </w:pPr>
      <w:r w:rsidRPr="001227F3">
        <w:rPr>
          <w:rFonts w:ascii="GHEA Grapalat" w:eastAsia="Calibri" w:hAnsi="GHEA Grapalat" w:cs="Calibri"/>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6358930" w14:textId="77777777" w:rsidR="00854574" w:rsidRPr="001227F3" w:rsidRDefault="00854574" w:rsidP="00854574">
      <w:pPr>
        <w:suppressAutoHyphens/>
        <w:spacing w:line="259" w:lineRule="auto"/>
        <w:ind w:right="104"/>
        <w:jc w:val="both"/>
        <w:rPr>
          <w:rFonts w:ascii="GHEA Grapalat" w:eastAsia="Calibri" w:hAnsi="GHEA Grapalat" w:cs="Calibri"/>
          <w:i/>
          <w:sz w:val="18"/>
          <w:szCs w:val="18"/>
          <w:lang w:val="hy-AM"/>
        </w:rPr>
      </w:pPr>
      <w:r w:rsidRPr="001227F3">
        <w:rPr>
          <w:rFonts w:ascii="GHEA Grapalat" w:eastAsia="Calibri" w:hAnsi="GHEA Grapalat" w:cs="Calibri"/>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854574" w:rsidRDefault="00F02279" w:rsidP="00F02279">
      <w:pPr>
        <w:jc w:val="center"/>
        <w:rPr>
          <w:rFonts w:ascii="GHEA Grapalat" w:hAnsi="GHEA Grapalat"/>
          <w:sz w:val="20"/>
          <w:lang w:val="hy-AM"/>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73901"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84E55" w14:textId="77777777" w:rsidR="008762CD" w:rsidRDefault="008762CD">
      <w:r>
        <w:separator/>
      </w:r>
    </w:p>
  </w:endnote>
  <w:endnote w:type="continuationSeparator" w:id="0">
    <w:p w14:paraId="73389FF0" w14:textId="77777777" w:rsidR="008762CD" w:rsidRDefault="00876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ECFD0" w14:textId="77777777" w:rsidR="008762CD" w:rsidRDefault="008762CD">
      <w:r>
        <w:separator/>
      </w:r>
    </w:p>
  </w:footnote>
  <w:footnote w:type="continuationSeparator" w:id="0">
    <w:p w14:paraId="2197ABA9" w14:textId="77777777" w:rsidR="008762CD" w:rsidRDefault="008762CD">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6">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7">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9">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3">
    <w:p w14:paraId="1A5BE8D5" w14:textId="77777777" w:rsidR="007D058E" w:rsidRPr="00342CD5" w:rsidDel="004D0559" w:rsidRDefault="007D058E" w:rsidP="00F02279">
      <w:pPr>
        <w:pStyle w:val="FootnoteText"/>
        <w:jc w:val="both"/>
        <w:rPr>
          <w:del w:id="20"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5">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B1A216F"/>
    <w:multiLevelType w:val="hybridMultilevel"/>
    <w:tmpl w:val="FCC6EAA8"/>
    <w:lvl w:ilvl="0" w:tplc="13A05B4C">
      <w:numFmt w:val="bullet"/>
      <w:lvlText w:val="-"/>
      <w:lvlJc w:val="left"/>
      <w:pPr>
        <w:ind w:left="1080" w:hanging="360"/>
      </w:pPr>
      <w:rPr>
        <w:rFonts w:ascii="Sylfaen" w:eastAsia="Times New Roman" w:hAnsi="Sylfae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C8031F0"/>
    <w:multiLevelType w:val="hybridMultilevel"/>
    <w:tmpl w:val="BADAD1E8"/>
    <w:lvl w:ilvl="0" w:tplc="BBB0009C">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4"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13E62D3"/>
    <w:multiLevelType w:val="hybridMultilevel"/>
    <w:tmpl w:val="0EA64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A22A0D"/>
    <w:multiLevelType w:val="hybridMultilevel"/>
    <w:tmpl w:val="FA16E11C"/>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31"/>
  </w:num>
  <w:num w:numId="2" w16cid:durableId="1222667913">
    <w:abstractNumId w:val="11"/>
  </w:num>
  <w:num w:numId="3" w16cid:durableId="665406253">
    <w:abstractNumId w:val="28"/>
  </w:num>
  <w:num w:numId="4" w16cid:durableId="1502087144">
    <w:abstractNumId w:val="25"/>
  </w:num>
  <w:num w:numId="5" w16cid:durableId="1991471298">
    <w:abstractNumId w:val="34"/>
  </w:num>
  <w:num w:numId="6" w16cid:durableId="647784105">
    <w:abstractNumId w:val="31"/>
    <w:lvlOverride w:ilvl="0">
      <w:startOverride w:val="1"/>
    </w:lvlOverride>
    <w:lvlOverride w:ilvl="1"/>
    <w:lvlOverride w:ilvl="2"/>
    <w:lvlOverride w:ilvl="3"/>
    <w:lvlOverride w:ilvl="4"/>
    <w:lvlOverride w:ilvl="5"/>
    <w:lvlOverride w:ilvl="6"/>
    <w:lvlOverride w:ilvl="7"/>
    <w:lvlOverride w:ilvl="8"/>
  </w:num>
  <w:num w:numId="7" w16cid:durableId="3611779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7"/>
  </w:num>
  <w:num w:numId="10" w16cid:durableId="1240559377">
    <w:abstractNumId w:val="7"/>
  </w:num>
  <w:num w:numId="11" w16cid:durableId="1451893602">
    <w:abstractNumId w:val="10"/>
  </w:num>
  <w:num w:numId="12" w16cid:durableId="1436712204">
    <w:abstractNumId w:val="43"/>
  </w:num>
  <w:num w:numId="13" w16cid:durableId="1015612396">
    <w:abstractNumId w:val="37"/>
  </w:num>
  <w:num w:numId="14" w16cid:durableId="746994605">
    <w:abstractNumId w:val="17"/>
  </w:num>
  <w:num w:numId="15" w16cid:durableId="174810020">
    <w:abstractNumId w:val="39"/>
  </w:num>
  <w:num w:numId="16" w16cid:durableId="567804613">
    <w:abstractNumId w:val="23"/>
  </w:num>
  <w:num w:numId="17" w16cid:durableId="1843277722">
    <w:abstractNumId w:val="8"/>
  </w:num>
  <w:num w:numId="18" w16cid:durableId="142041101">
    <w:abstractNumId w:val="1"/>
  </w:num>
  <w:num w:numId="19" w16cid:durableId="2047290828">
    <w:abstractNumId w:val="6"/>
  </w:num>
  <w:num w:numId="20" w16cid:durableId="345641114">
    <w:abstractNumId w:val="4"/>
  </w:num>
  <w:num w:numId="21" w16cid:durableId="39597472">
    <w:abstractNumId w:val="44"/>
  </w:num>
  <w:num w:numId="22" w16cid:durableId="1570461127">
    <w:abstractNumId w:val="41"/>
  </w:num>
  <w:num w:numId="23" w16cid:durableId="1957979537">
    <w:abstractNumId w:val="32"/>
  </w:num>
  <w:num w:numId="24" w16cid:durableId="1556426608">
    <w:abstractNumId w:val="0"/>
  </w:num>
  <w:num w:numId="25" w16cid:durableId="1221986303">
    <w:abstractNumId w:val="21"/>
  </w:num>
  <w:num w:numId="26" w16cid:durableId="922185376">
    <w:abstractNumId w:val="26"/>
  </w:num>
  <w:num w:numId="27" w16cid:durableId="527447397">
    <w:abstractNumId w:val="30"/>
  </w:num>
  <w:num w:numId="28" w16cid:durableId="1692683630">
    <w:abstractNumId w:val="15"/>
  </w:num>
  <w:num w:numId="29" w16cid:durableId="143158194">
    <w:abstractNumId w:val="12"/>
  </w:num>
  <w:num w:numId="30" w16cid:durableId="1122380007">
    <w:abstractNumId w:val="20"/>
  </w:num>
  <w:num w:numId="31" w16cid:durableId="779185851">
    <w:abstractNumId w:val="29"/>
  </w:num>
  <w:num w:numId="32" w16cid:durableId="280765371">
    <w:abstractNumId w:val="35"/>
  </w:num>
  <w:num w:numId="33" w16cid:durableId="166406395">
    <w:abstractNumId w:val="16"/>
  </w:num>
  <w:num w:numId="34" w16cid:durableId="1407653085">
    <w:abstractNumId w:val="36"/>
  </w:num>
  <w:num w:numId="35" w16cid:durableId="1315720645">
    <w:abstractNumId w:val="24"/>
  </w:num>
  <w:num w:numId="36" w16cid:durableId="1255281175">
    <w:abstractNumId w:val="22"/>
  </w:num>
  <w:num w:numId="37" w16cid:durableId="831795712">
    <w:abstractNumId w:val="9"/>
  </w:num>
  <w:num w:numId="38" w16cid:durableId="1754471833">
    <w:abstractNumId w:val="40"/>
  </w:num>
  <w:num w:numId="39" w16cid:durableId="688608549">
    <w:abstractNumId w:val="13"/>
  </w:num>
  <w:num w:numId="40" w16cid:durableId="675229274">
    <w:abstractNumId w:val="18"/>
  </w:num>
  <w:num w:numId="41" w16cid:durableId="1918053211">
    <w:abstractNumId w:val="19"/>
  </w:num>
  <w:num w:numId="42" w16cid:durableId="2016610634">
    <w:abstractNumId w:val="38"/>
  </w:num>
  <w:num w:numId="43" w16cid:durableId="417488261">
    <w:abstractNumId w:val="14"/>
  </w:num>
  <w:num w:numId="44" w16cid:durableId="1156455348">
    <w:abstractNumId w:val="2"/>
  </w:num>
  <w:num w:numId="45" w16cid:durableId="1228809866">
    <w:abstractNumId w:val="33"/>
  </w:num>
  <w:num w:numId="46" w16cid:durableId="2120093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61203568">
    <w:abstractNumId w:val="3"/>
  </w:num>
  <w:num w:numId="48" w16cid:durableId="104991888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015"/>
    <w:rsid w:val="00023384"/>
    <w:rsid w:val="000238FE"/>
    <w:rsid w:val="000246E6"/>
    <w:rsid w:val="00025353"/>
    <w:rsid w:val="00025CB9"/>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24BD"/>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14B0"/>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901"/>
    <w:rsid w:val="00073A04"/>
    <w:rsid w:val="00073A09"/>
    <w:rsid w:val="00073E90"/>
    <w:rsid w:val="00074248"/>
    <w:rsid w:val="00074424"/>
    <w:rsid w:val="00075997"/>
    <w:rsid w:val="00077062"/>
    <w:rsid w:val="000778C8"/>
    <w:rsid w:val="00077BB9"/>
    <w:rsid w:val="00080C4E"/>
    <w:rsid w:val="00080E73"/>
    <w:rsid w:val="000812F9"/>
    <w:rsid w:val="00081698"/>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103"/>
    <w:rsid w:val="0009380C"/>
    <w:rsid w:val="0009449B"/>
    <w:rsid w:val="000946A3"/>
    <w:rsid w:val="000952D8"/>
    <w:rsid w:val="0009549B"/>
    <w:rsid w:val="00095BC6"/>
    <w:rsid w:val="00095EB1"/>
    <w:rsid w:val="00096865"/>
    <w:rsid w:val="000973A2"/>
    <w:rsid w:val="00097DE8"/>
    <w:rsid w:val="000A025B"/>
    <w:rsid w:val="000A0DEB"/>
    <w:rsid w:val="000A21C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3040"/>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046"/>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8E7"/>
    <w:rsid w:val="00113F0D"/>
    <w:rsid w:val="00115905"/>
    <w:rsid w:val="001159FA"/>
    <w:rsid w:val="0011611E"/>
    <w:rsid w:val="00116E47"/>
    <w:rsid w:val="00117020"/>
    <w:rsid w:val="00117328"/>
    <w:rsid w:val="00117964"/>
    <w:rsid w:val="00117BEF"/>
    <w:rsid w:val="00117DAA"/>
    <w:rsid w:val="001237F6"/>
    <w:rsid w:val="001242C4"/>
    <w:rsid w:val="00124461"/>
    <w:rsid w:val="001276C9"/>
    <w:rsid w:val="00127B6A"/>
    <w:rsid w:val="00130202"/>
    <w:rsid w:val="001305C6"/>
    <w:rsid w:val="00131E9C"/>
    <w:rsid w:val="00132FA8"/>
    <w:rsid w:val="001335D0"/>
    <w:rsid w:val="00133A5A"/>
    <w:rsid w:val="00133A7E"/>
    <w:rsid w:val="00133CE4"/>
    <w:rsid w:val="00134D6E"/>
    <w:rsid w:val="00134DC5"/>
    <w:rsid w:val="001355F9"/>
    <w:rsid w:val="00135840"/>
    <w:rsid w:val="00135B52"/>
    <w:rsid w:val="00135ED3"/>
    <w:rsid w:val="001366A9"/>
    <w:rsid w:val="001369CB"/>
    <w:rsid w:val="00137458"/>
    <w:rsid w:val="001377BA"/>
    <w:rsid w:val="00137A5C"/>
    <w:rsid w:val="001402B5"/>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0E6"/>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244C"/>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15D"/>
    <w:rsid w:val="001932A7"/>
    <w:rsid w:val="001937E9"/>
    <w:rsid w:val="00193871"/>
    <w:rsid w:val="0019419E"/>
    <w:rsid w:val="00194598"/>
    <w:rsid w:val="00194DBD"/>
    <w:rsid w:val="001956CD"/>
    <w:rsid w:val="00195835"/>
    <w:rsid w:val="00195F24"/>
    <w:rsid w:val="00196487"/>
    <w:rsid w:val="00196FFB"/>
    <w:rsid w:val="001A099D"/>
    <w:rsid w:val="001A23A6"/>
    <w:rsid w:val="001A2579"/>
    <w:rsid w:val="001A2F72"/>
    <w:rsid w:val="001A352F"/>
    <w:rsid w:val="001A3FEC"/>
    <w:rsid w:val="001A43A4"/>
    <w:rsid w:val="001A43F5"/>
    <w:rsid w:val="001A48B6"/>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1A6"/>
    <w:rsid w:val="001B7698"/>
    <w:rsid w:val="001C07C6"/>
    <w:rsid w:val="001C0849"/>
    <w:rsid w:val="001C0B2D"/>
    <w:rsid w:val="001C1CEB"/>
    <w:rsid w:val="001C2F9F"/>
    <w:rsid w:val="001C336A"/>
    <w:rsid w:val="001C35BC"/>
    <w:rsid w:val="001C3D83"/>
    <w:rsid w:val="001C3F6C"/>
    <w:rsid w:val="001C4D55"/>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9E5"/>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07E"/>
    <w:rsid w:val="002559B9"/>
    <w:rsid w:val="00255BEC"/>
    <w:rsid w:val="00256EC6"/>
    <w:rsid w:val="0025764A"/>
    <w:rsid w:val="00257773"/>
    <w:rsid w:val="00260569"/>
    <w:rsid w:val="00260E64"/>
    <w:rsid w:val="00261272"/>
    <w:rsid w:val="0026158D"/>
    <w:rsid w:val="00261668"/>
    <w:rsid w:val="002626AB"/>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28C9"/>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3EFC"/>
    <w:rsid w:val="002A405A"/>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6DB"/>
    <w:rsid w:val="002D5CF0"/>
    <w:rsid w:val="002D5ECD"/>
    <w:rsid w:val="002D601F"/>
    <w:rsid w:val="002E0768"/>
    <w:rsid w:val="002E0877"/>
    <w:rsid w:val="002E0966"/>
    <w:rsid w:val="002E10B4"/>
    <w:rsid w:val="002E116D"/>
    <w:rsid w:val="002E11D1"/>
    <w:rsid w:val="002E1FF4"/>
    <w:rsid w:val="002E2C3B"/>
    <w:rsid w:val="002E2D22"/>
    <w:rsid w:val="002E2D2E"/>
    <w:rsid w:val="002E3016"/>
    <w:rsid w:val="002E3165"/>
    <w:rsid w:val="002E4305"/>
    <w:rsid w:val="002E530A"/>
    <w:rsid w:val="002E531D"/>
    <w:rsid w:val="002E62A3"/>
    <w:rsid w:val="002E67D3"/>
    <w:rsid w:val="002E72EA"/>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01D3"/>
    <w:rsid w:val="00331039"/>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5BA5"/>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08AA"/>
    <w:rsid w:val="003812AE"/>
    <w:rsid w:val="003814AF"/>
    <w:rsid w:val="00381658"/>
    <w:rsid w:val="003819AE"/>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381E"/>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379"/>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2A3"/>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5FE5"/>
    <w:rsid w:val="0041659E"/>
    <w:rsid w:val="00416A77"/>
    <w:rsid w:val="00416F1E"/>
    <w:rsid w:val="00417553"/>
    <w:rsid w:val="004175B6"/>
    <w:rsid w:val="00417B96"/>
    <w:rsid w:val="0042084B"/>
    <w:rsid w:val="00421B50"/>
    <w:rsid w:val="00421F49"/>
    <w:rsid w:val="00423C18"/>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47A9"/>
    <w:rsid w:val="004454D8"/>
    <w:rsid w:val="0044556F"/>
    <w:rsid w:val="0044660E"/>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67B"/>
    <w:rsid w:val="00486B55"/>
    <w:rsid w:val="004874EC"/>
    <w:rsid w:val="00490D68"/>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3A62"/>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B2F"/>
    <w:rsid w:val="00571F29"/>
    <w:rsid w:val="00572E1F"/>
    <w:rsid w:val="00573626"/>
    <w:rsid w:val="005739AB"/>
    <w:rsid w:val="005746E8"/>
    <w:rsid w:val="0057526A"/>
    <w:rsid w:val="005754F7"/>
    <w:rsid w:val="00575C75"/>
    <w:rsid w:val="0057657D"/>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94D"/>
    <w:rsid w:val="00586CD2"/>
    <w:rsid w:val="00587072"/>
    <w:rsid w:val="0058707C"/>
    <w:rsid w:val="00587477"/>
    <w:rsid w:val="00587F15"/>
    <w:rsid w:val="005900F2"/>
    <w:rsid w:val="00590578"/>
    <w:rsid w:val="005918A4"/>
    <w:rsid w:val="00592A50"/>
    <w:rsid w:val="005939DE"/>
    <w:rsid w:val="0059404D"/>
    <w:rsid w:val="00594620"/>
    <w:rsid w:val="00594FEE"/>
    <w:rsid w:val="00595213"/>
    <w:rsid w:val="005953F4"/>
    <w:rsid w:val="005960B4"/>
    <w:rsid w:val="00596246"/>
    <w:rsid w:val="0059636E"/>
    <w:rsid w:val="00597316"/>
    <w:rsid w:val="005A1236"/>
    <w:rsid w:val="005A16C6"/>
    <w:rsid w:val="005A1D54"/>
    <w:rsid w:val="005A2BF8"/>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5F1C"/>
    <w:rsid w:val="005C6159"/>
    <w:rsid w:val="005C6B8D"/>
    <w:rsid w:val="005D00A5"/>
    <w:rsid w:val="005D00D6"/>
    <w:rsid w:val="005D077F"/>
    <w:rsid w:val="005D07B2"/>
    <w:rsid w:val="005D0D93"/>
    <w:rsid w:val="005D11DA"/>
    <w:rsid w:val="005D1A14"/>
    <w:rsid w:val="005D26DF"/>
    <w:rsid w:val="005D2EDB"/>
    <w:rsid w:val="005D3674"/>
    <w:rsid w:val="005D36B1"/>
    <w:rsid w:val="005D47D5"/>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E56"/>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40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4F35"/>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6C5C"/>
    <w:rsid w:val="0064799A"/>
    <w:rsid w:val="00647B5C"/>
    <w:rsid w:val="00650073"/>
    <w:rsid w:val="00650458"/>
    <w:rsid w:val="006505D2"/>
    <w:rsid w:val="00651408"/>
    <w:rsid w:val="00651E02"/>
    <w:rsid w:val="0065201C"/>
    <w:rsid w:val="006521E5"/>
    <w:rsid w:val="00653219"/>
    <w:rsid w:val="00653854"/>
    <w:rsid w:val="00654ADD"/>
    <w:rsid w:val="00654D3D"/>
    <w:rsid w:val="0065590E"/>
    <w:rsid w:val="00655DB6"/>
    <w:rsid w:val="00655E71"/>
    <w:rsid w:val="00655EBD"/>
    <w:rsid w:val="006568C9"/>
    <w:rsid w:val="00657F32"/>
    <w:rsid w:val="006607D5"/>
    <w:rsid w:val="006608AD"/>
    <w:rsid w:val="006618DE"/>
    <w:rsid w:val="00662165"/>
    <w:rsid w:val="00662233"/>
    <w:rsid w:val="00662529"/>
    <w:rsid w:val="00662623"/>
    <w:rsid w:val="0066287C"/>
    <w:rsid w:val="0066349B"/>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07BB"/>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4F5"/>
    <w:rsid w:val="006A26BE"/>
    <w:rsid w:val="006A2D46"/>
    <w:rsid w:val="006A475C"/>
    <w:rsid w:val="006A6861"/>
    <w:rsid w:val="006A699C"/>
    <w:rsid w:val="006A6D19"/>
    <w:rsid w:val="006A6E1E"/>
    <w:rsid w:val="006A7FAF"/>
    <w:rsid w:val="006B0116"/>
    <w:rsid w:val="006B0566"/>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5E42"/>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1BB"/>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C5C"/>
    <w:rsid w:val="00757D6C"/>
    <w:rsid w:val="007602A3"/>
    <w:rsid w:val="00760462"/>
    <w:rsid w:val="007607B8"/>
    <w:rsid w:val="00760A94"/>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4C2"/>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160"/>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37FC9"/>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574"/>
    <w:rsid w:val="008545DF"/>
    <w:rsid w:val="008546A0"/>
    <w:rsid w:val="008548B4"/>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69E4"/>
    <w:rsid w:val="008671ED"/>
    <w:rsid w:val="00867987"/>
    <w:rsid w:val="008702CB"/>
    <w:rsid w:val="0087155D"/>
    <w:rsid w:val="00871E55"/>
    <w:rsid w:val="0087341E"/>
    <w:rsid w:val="0087360C"/>
    <w:rsid w:val="00873E83"/>
    <w:rsid w:val="00873FE9"/>
    <w:rsid w:val="008743F2"/>
    <w:rsid w:val="008749D7"/>
    <w:rsid w:val="00875C55"/>
    <w:rsid w:val="008762CD"/>
    <w:rsid w:val="008769B4"/>
    <w:rsid w:val="008772DF"/>
    <w:rsid w:val="008777E0"/>
    <w:rsid w:val="00877F78"/>
    <w:rsid w:val="0088001E"/>
    <w:rsid w:val="00880500"/>
    <w:rsid w:val="00881C05"/>
    <w:rsid w:val="00881C22"/>
    <w:rsid w:val="0088384C"/>
    <w:rsid w:val="00884204"/>
    <w:rsid w:val="00884822"/>
    <w:rsid w:val="00884DAE"/>
    <w:rsid w:val="00886035"/>
    <w:rsid w:val="008861DB"/>
    <w:rsid w:val="00886AA6"/>
    <w:rsid w:val="00886E87"/>
    <w:rsid w:val="00886EFE"/>
    <w:rsid w:val="008870AF"/>
    <w:rsid w:val="00887807"/>
    <w:rsid w:val="00890705"/>
    <w:rsid w:val="008912A4"/>
    <w:rsid w:val="008916DE"/>
    <w:rsid w:val="008920F8"/>
    <w:rsid w:val="0089384E"/>
    <w:rsid w:val="00893E05"/>
    <w:rsid w:val="008957DB"/>
    <w:rsid w:val="00895B57"/>
    <w:rsid w:val="00896212"/>
    <w:rsid w:val="0089622B"/>
    <w:rsid w:val="00896A13"/>
    <w:rsid w:val="008A0698"/>
    <w:rsid w:val="008A08C9"/>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3AFA"/>
    <w:rsid w:val="008B4DB1"/>
    <w:rsid w:val="008B4FDA"/>
    <w:rsid w:val="008B5049"/>
    <w:rsid w:val="008B57F4"/>
    <w:rsid w:val="008B6222"/>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4B5"/>
    <w:rsid w:val="008F556C"/>
    <w:rsid w:val="008F62A4"/>
    <w:rsid w:val="008F6B74"/>
    <w:rsid w:val="009013FC"/>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5DC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2E47"/>
    <w:rsid w:val="00963E00"/>
    <w:rsid w:val="009647B3"/>
    <w:rsid w:val="009648D5"/>
    <w:rsid w:val="009650A0"/>
    <w:rsid w:val="00965350"/>
    <w:rsid w:val="00965B76"/>
    <w:rsid w:val="00965E05"/>
    <w:rsid w:val="00965FCF"/>
    <w:rsid w:val="009666E0"/>
    <w:rsid w:val="00966FA0"/>
    <w:rsid w:val="00970F9F"/>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68E2"/>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43D"/>
    <w:rsid w:val="00A1623D"/>
    <w:rsid w:val="00A174F2"/>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2E4"/>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794"/>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136"/>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115"/>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39F"/>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2623"/>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4D1"/>
    <w:rsid w:val="00B6643B"/>
    <w:rsid w:val="00B66C0B"/>
    <w:rsid w:val="00B67CCD"/>
    <w:rsid w:val="00B71D73"/>
    <w:rsid w:val="00B72623"/>
    <w:rsid w:val="00B73AB8"/>
    <w:rsid w:val="00B73DE0"/>
    <w:rsid w:val="00B744F6"/>
    <w:rsid w:val="00B75687"/>
    <w:rsid w:val="00B75ADB"/>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747"/>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348"/>
    <w:rsid w:val="00C23B1B"/>
    <w:rsid w:val="00C23D48"/>
    <w:rsid w:val="00C23F1D"/>
    <w:rsid w:val="00C24256"/>
    <w:rsid w:val="00C2530B"/>
    <w:rsid w:val="00C26B4D"/>
    <w:rsid w:val="00C26CF7"/>
    <w:rsid w:val="00C2759E"/>
    <w:rsid w:val="00C307C6"/>
    <w:rsid w:val="00C30A82"/>
    <w:rsid w:val="00C3130B"/>
    <w:rsid w:val="00C31373"/>
    <w:rsid w:val="00C324F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2AA"/>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3E78"/>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A9"/>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68B9"/>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249"/>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53B"/>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2F80"/>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80E"/>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339D"/>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110"/>
    <w:rsid w:val="00DC3470"/>
    <w:rsid w:val="00DC38B6"/>
    <w:rsid w:val="00DC5332"/>
    <w:rsid w:val="00DC567F"/>
    <w:rsid w:val="00DC59F5"/>
    <w:rsid w:val="00DC5E2F"/>
    <w:rsid w:val="00DC6663"/>
    <w:rsid w:val="00DC66FC"/>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3E05"/>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4B6C"/>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0FD"/>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1E2C"/>
    <w:rsid w:val="00E6289E"/>
    <w:rsid w:val="00E6367A"/>
    <w:rsid w:val="00E637D2"/>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C02"/>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628"/>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735"/>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5D7"/>
    <w:rsid w:val="00EF1AE2"/>
    <w:rsid w:val="00EF1C89"/>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916"/>
    <w:rsid w:val="00F42F55"/>
    <w:rsid w:val="00F43624"/>
    <w:rsid w:val="00F4395E"/>
    <w:rsid w:val="00F449C0"/>
    <w:rsid w:val="00F4506C"/>
    <w:rsid w:val="00F45B4D"/>
    <w:rsid w:val="00F45B8B"/>
    <w:rsid w:val="00F46EFF"/>
    <w:rsid w:val="00F46F99"/>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3E1A"/>
    <w:rsid w:val="00F743B3"/>
    <w:rsid w:val="00F7451F"/>
    <w:rsid w:val="00F7467F"/>
    <w:rsid w:val="00F74984"/>
    <w:rsid w:val="00F7548C"/>
    <w:rsid w:val="00F7609B"/>
    <w:rsid w:val="00F76331"/>
    <w:rsid w:val="00F7776B"/>
    <w:rsid w:val="00F8049A"/>
    <w:rsid w:val="00F8177F"/>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4C4F"/>
    <w:rsid w:val="00FB7029"/>
    <w:rsid w:val="00FB72F4"/>
    <w:rsid w:val="00FB78E7"/>
    <w:rsid w:val="00FB796B"/>
    <w:rsid w:val="00FB7E58"/>
    <w:rsid w:val="00FC096C"/>
    <w:rsid w:val="00FC0FDC"/>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DE6"/>
    <w:rsid w:val="00FF3E3D"/>
    <w:rsid w:val="00FF3F8F"/>
    <w:rsid w:val="00FF517E"/>
    <w:rsid w:val="00FF609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character" w:customStyle="1" w:styleId="Bodytext2Sylfaen">
    <w:name w:val="Body text (2) + Sylfaen"/>
    <w:basedOn w:val="DefaultParagraphFont"/>
    <w:qFormat/>
    <w:rsid w:val="00FB4C4F"/>
    <w:rPr>
      <w:rFonts w:ascii="Sylfaen" w:eastAsia="Sylfaen" w:hAnsi="Sylfaen" w:cs="Sylfaen" w:hint="default"/>
      <w:i/>
      <w:iCs/>
      <w:color w:val="000000"/>
      <w:spacing w:val="-10"/>
      <w:w w:val="100"/>
      <w:sz w:val="14"/>
      <w:szCs w:val="14"/>
      <w:shd w:val="clear" w:color="auto" w:fill="FFFFFF"/>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74</Pages>
  <Words>25808</Words>
  <Characters>147109</Characters>
  <Application>Microsoft Office Word</Application>
  <DocSecurity>0</DocSecurity>
  <Lines>1225</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172572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640</cp:revision>
  <cp:lastPrinted>2022-12-28T05:49:00Z</cp:lastPrinted>
  <dcterms:created xsi:type="dcterms:W3CDTF">2022-10-31T11:39:00Z</dcterms:created>
  <dcterms:modified xsi:type="dcterms:W3CDTF">2026-08-18T04:40:00Z</dcterms:modified>
</cp:coreProperties>
</file>